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E1100B" w14:textId="0A66BF92" w:rsidR="00574299" w:rsidRDefault="00574299" w:rsidP="00574299">
      <w:pPr>
        <w:pStyle w:val="CRCoverPage"/>
        <w:tabs>
          <w:tab w:val="right" w:pos="9639"/>
        </w:tabs>
        <w:spacing w:after="0"/>
        <w:rPr>
          <w:b/>
          <w:i/>
          <w:noProof/>
          <w:sz w:val="28"/>
        </w:rPr>
      </w:pPr>
      <w:r>
        <w:rPr>
          <w:b/>
          <w:noProof/>
          <w:sz w:val="24"/>
        </w:rPr>
        <w:t>3GPP TSG-SA WG4 Meeting #130</w:t>
      </w:r>
      <w:r>
        <w:rPr>
          <w:b/>
          <w:i/>
          <w:noProof/>
          <w:sz w:val="28"/>
        </w:rPr>
        <w:tab/>
      </w:r>
      <w:r w:rsidRPr="004D2B21">
        <w:rPr>
          <w:b/>
          <w:noProof/>
          <w:sz w:val="24"/>
        </w:rPr>
        <w:t>S4-</w:t>
      </w:r>
      <w:del w:id="0" w:author="Ralf Schaefer" w:date="2024-11-21T23:16:00Z" w16du:dateUtc="2024-11-21T22:16:00Z">
        <w:r w:rsidRPr="004D2B21" w:rsidDel="00530BFF">
          <w:rPr>
            <w:b/>
            <w:noProof/>
            <w:sz w:val="24"/>
          </w:rPr>
          <w:delText>24</w:delText>
        </w:r>
        <w:r w:rsidR="004D2B21" w:rsidRPr="004D2B21" w:rsidDel="00530BFF">
          <w:rPr>
            <w:b/>
            <w:noProof/>
            <w:sz w:val="24"/>
          </w:rPr>
          <w:delText>1993</w:delText>
        </w:r>
      </w:del>
      <w:ins w:id="1" w:author="Ralf Schaefer" w:date="2024-11-21T23:16:00Z" w16du:dateUtc="2024-11-21T22:16:00Z">
        <w:r w:rsidR="00530BFF">
          <w:rPr>
            <w:b/>
            <w:noProof/>
            <w:sz w:val="24"/>
          </w:rPr>
          <w:t>24</w:t>
        </w:r>
        <w:r w:rsidR="001E1023">
          <w:rPr>
            <w:b/>
            <w:noProof/>
            <w:sz w:val="24"/>
          </w:rPr>
          <w:t>2226</w:t>
        </w:r>
      </w:ins>
    </w:p>
    <w:p w14:paraId="653145F1" w14:textId="72CE2D52" w:rsidR="00574299" w:rsidRPr="003F5B20" w:rsidRDefault="00574299" w:rsidP="00574299">
      <w:pPr>
        <w:pStyle w:val="CRCoverPage"/>
        <w:outlineLvl w:val="0"/>
        <w:rPr>
          <w:b/>
          <w:noProof/>
          <w:sz w:val="24"/>
          <w:lang w:val="de-DE"/>
        </w:rPr>
      </w:pPr>
      <w:r w:rsidRPr="003F5B20">
        <w:rPr>
          <w:b/>
          <w:noProof/>
          <w:sz w:val="24"/>
          <w:lang w:val="de-DE"/>
        </w:rPr>
        <w:t>USA, Orlando, 18 – 22 November 2024</w:t>
      </w:r>
    </w:p>
    <w:p w14:paraId="51466FE6" w14:textId="77777777" w:rsidR="00A46E59" w:rsidRPr="003F5B20" w:rsidRDefault="00A46E59" w:rsidP="00A46E59">
      <w:pPr>
        <w:pStyle w:val="Header"/>
        <w:pBdr>
          <w:bottom w:val="single" w:sz="4" w:space="1" w:color="auto"/>
        </w:pBdr>
        <w:tabs>
          <w:tab w:val="right" w:pos="9639"/>
        </w:tabs>
        <w:rPr>
          <w:rFonts w:cs="Arial"/>
          <w:b w:val="0"/>
          <w:bCs/>
          <w:noProof w:val="0"/>
          <w:sz w:val="24"/>
          <w:szCs w:val="24"/>
          <w:lang w:val="de-DE"/>
        </w:rPr>
      </w:pPr>
    </w:p>
    <w:p w14:paraId="150746FC" w14:textId="77777777" w:rsidR="00B076C6" w:rsidRPr="003F5B20" w:rsidRDefault="00B076C6" w:rsidP="00B076C6">
      <w:pPr>
        <w:pStyle w:val="CRCoverPage"/>
        <w:outlineLvl w:val="0"/>
        <w:rPr>
          <w:b/>
          <w:sz w:val="24"/>
          <w:lang w:val="de-DE"/>
        </w:rPr>
      </w:pPr>
    </w:p>
    <w:p w14:paraId="533AFB0D" w14:textId="0CF3D510" w:rsidR="00CD2478" w:rsidRPr="007D36DB" w:rsidRDefault="00CD2478" w:rsidP="00CD2478">
      <w:pPr>
        <w:spacing w:after="120"/>
        <w:ind w:left="1985" w:hanging="1985"/>
        <w:rPr>
          <w:rFonts w:ascii="Arial" w:hAnsi="Arial" w:cs="Arial"/>
          <w:b/>
          <w:bCs/>
          <w:lang w:val="de-DE"/>
        </w:rPr>
      </w:pPr>
      <w:r w:rsidRPr="007D36DB">
        <w:rPr>
          <w:rFonts w:ascii="Arial" w:hAnsi="Arial" w:cs="Arial"/>
          <w:b/>
          <w:bCs/>
          <w:lang w:val="de-DE"/>
        </w:rPr>
        <w:t>Source:</w:t>
      </w:r>
      <w:r w:rsidRPr="007D36DB">
        <w:rPr>
          <w:rFonts w:ascii="Arial" w:hAnsi="Arial" w:cs="Arial"/>
          <w:b/>
          <w:bCs/>
          <w:lang w:val="de-DE"/>
        </w:rPr>
        <w:tab/>
      </w:r>
      <w:r w:rsidR="00483937" w:rsidRPr="00483937">
        <w:rPr>
          <w:rFonts w:ascii="Arial" w:hAnsi="Arial" w:cs="Arial"/>
          <w:b/>
          <w:bCs/>
          <w:lang w:val="de-DE"/>
        </w:rPr>
        <w:t>Nokia, Philips, Interdigital, Deutsche Telekom, Fraunhofer HHI, KDDI, Samsung, Sony, Huawei</w:t>
      </w:r>
    </w:p>
    <w:p w14:paraId="18BE02D5" w14:textId="7BB860D6"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ins w:id="2" w:author="Ralf Schaefer" w:date="2024-11-21T23:12:00Z" w16du:dateUtc="2024-11-21T22:12:00Z">
        <w:r w:rsidR="00E479A2" w:rsidRPr="006B5418">
          <w:rPr>
            <w:rFonts w:ascii="Arial" w:hAnsi="Arial" w:cs="Arial"/>
            <w:b/>
            <w:bCs/>
            <w:lang w:val="en-US"/>
          </w:rPr>
          <w:t xml:space="preserve">Pseudo-CR on </w:t>
        </w:r>
        <w:r w:rsidR="00E479A2" w:rsidRPr="0045271C">
          <w:rPr>
            <w:rFonts w:ascii="Arial" w:hAnsi="Arial" w:cs="Arial"/>
            <w:b/>
            <w:bCs/>
            <w:lang w:val="en-US"/>
          </w:rPr>
          <w:t xml:space="preserve">Streaming of </w:t>
        </w:r>
        <w:r w:rsidR="00E479A2">
          <w:rPr>
            <w:rFonts w:ascii="Arial" w:hAnsi="Arial" w:cs="Arial"/>
            <w:b/>
            <w:bCs/>
          </w:rPr>
          <w:t xml:space="preserve">professionally produced </w:t>
        </w:r>
        <w:r w:rsidR="00E479A2" w:rsidRPr="0045271C">
          <w:rPr>
            <w:rFonts w:ascii="Arial" w:hAnsi="Arial" w:cs="Arial"/>
            <w:b/>
            <w:bCs/>
            <w:lang w:val="en-US"/>
          </w:rPr>
          <w:t>Volumetric Video with single asset</w:t>
        </w:r>
        <w:r w:rsidR="00E479A2">
          <w:rPr>
            <w:rFonts w:ascii="Arial" w:hAnsi="Arial" w:cs="Arial"/>
            <w:b/>
            <w:bCs/>
          </w:rPr>
          <w:t xml:space="preserve"> containing people</w:t>
        </w:r>
        <w:r w:rsidR="00E479A2">
          <w:rPr>
            <w:rFonts w:ascii="Arial" w:hAnsi="Arial" w:cs="Arial"/>
            <w:b/>
            <w:bCs/>
            <w:lang w:val="en-US"/>
          </w:rPr>
          <w:t xml:space="preserve"> – Scenario sections 5, 6 and 8</w:t>
        </w:r>
      </w:ins>
      <w:del w:id="3" w:author="Ralf Schaefer" w:date="2024-11-21T23:12:00Z" w16du:dateUtc="2024-11-21T22:12:00Z">
        <w:r w:rsidRPr="006B5418" w:rsidDel="00E479A2">
          <w:rPr>
            <w:rFonts w:ascii="Arial" w:hAnsi="Arial" w:cs="Arial"/>
            <w:b/>
            <w:bCs/>
            <w:lang w:val="en-US"/>
          </w:rPr>
          <w:delText xml:space="preserve">Pseudo-CR on </w:delText>
        </w:r>
        <w:r w:rsidR="0045271C" w:rsidRPr="0045271C" w:rsidDel="00E479A2">
          <w:rPr>
            <w:rFonts w:ascii="Arial" w:hAnsi="Arial" w:cs="Arial"/>
            <w:b/>
            <w:bCs/>
            <w:lang w:val="en-US"/>
          </w:rPr>
          <w:delText>Streaming of Beyond 2D Produced VoD Content – Use Case Volumetric Video with single asset</w:delText>
        </w:r>
        <w:r w:rsidR="00BD7E9C" w:rsidDel="00E479A2">
          <w:rPr>
            <w:rFonts w:ascii="Arial" w:hAnsi="Arial" w:cs="Arial"/>
            <w:b/>
            <w:bCs/>
            <w:lang w:val="en-US"/>
          </w:rPr>
          <w:delText xml:space="preserve"> </w:delText>
        </w:r>
        <w:r w:rsidR="00506F7D" w:rsidDel="00E479A2">
          <w:rPr>
            <w:rFonts w:ascii="Arial" w:hAnsi="Arial" w:cs="Arial"/>
            <w:b/>
            <w:bCs/>
            <w:lang w:val="en-US"/>
          </w:rPr>
          <w:delText>–</w:delText>
        </w:r>
        <w:r w:rsidR="00BD7E9C" w:rsidDel="00E479A2">
          <w:rPr>
            <w:rFonts w:ascii="Arial" w:hAnsi="Arial" w:cs="Arial"/>
            <w:b/>
            <w:bCs/>
            <w:lang w:val="en-US"/>
          </w:rPr>
          <w:delText xml:space="preserve"> </w:delText>
        </w:r>
        <w:r w:rsidR="00506F7D" w:rsidDel="00E479A2">
          <w:rPr>
            <w:rFonts w:ascii="Arial" w:hAnsi="Arial" w:cs="Arial"/>
            <w:b/>
            <w:bCs/>
            <w:lang w:val="en-US"/>
          </w:rPr>
          <w:delText xml:space="preserve">Scenario sections </w:delText>
        </w:r>
        <w:r w:rsidR="00046729" w:rsidDel="00E479A2">
          <w:rPr>
            <w:rFonts w:ascii="Arial" w:hAnsi="Arial" w:cs="Arial"/>
            <w:b/>
            <w:bCs/>
            <w:lang w:val="en-US"/>
          </w:rPr>
          <w:delText>5</w:delText>
        </w:r>
        <w:r w:rsidR="00506F7D" w:rsidDel="00E479A2">
          <w:rPr>
            <w:rFonts w:ascii="Arial" w:hAnsi="Arial" w:cs="Arial"/>
            <w:b/>
            <w:bCs/>
            <w:lang w:val="en-US"/>
          </w:rPr>
          <w:delText xml:space="preserve">, </w:delText>
        </w:r>
        <w:r w:rsidR="00046729" w:rsidDel="00E479A2">
          <w:rPr>
            <w:rFonts w:ascii="Arial" w:hAnsi="Arial" w:cs="Arial"/>
            <w:b/>
            <w:bCs/>
            <w:lang w:val="en-US"/>
          </w:rPr>
          <w:delText>6</w:delText>
        </w:r>
        <w:r w:rsidR="00506F7D" w:rsidDel="00E479A2">
          <w:rPr>
            <w:rFonts w:ascii="Arial" w:hAnsi="Arial" w:cs="Arial"/>
            <w:b/>
            <w:bCs/>
            <w:lang w:val="en-US"/>
          </w:rPr>
          <w:delText xml:space="preserve"> and </w:delText>
        </w:r>
        <w:r w:rsidR="00046729" w:rsidDel="00E479A2">
          <w:rPr>
            <w:rFonts w:ascii="Arial" w:hAnsi="Arial" w:cs="Arial"/>
            <w:b/>
            <w:bCs/>
            <w:lang w:val="en-US"/>
          </w:rPr>
          <w:delText>8</w:delText>
        </w:r>
      </w:del>
    </w:p>
    <w:p w14:paraId="4C7F6870" w14:textId="5527179D"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Spec:</w:t>
      </w:r>
      <w:r w:rsidRPr="006B5418">
        <w:rPr>
          <w:rFonts w:ascii="Arial" w:hAnsi="Arial" w:cs="Arial"/>
          <w:b/>
          <w:bCs/>
          <w:lang w:val="en-US"/>
        </w:rPr>
        <w:tab/>
        <w:t>3GPP T</w:t>
      </w:r>
      <w:r w:rsidR="002C61C0">
        <w:rPr>
          <w:rFonts w:ascii="Arial" w:hAnsi="Arial" w:cs="Arial"/>
          <w:b/>
          <w:bCs/>
          <w:lang w:val="en-US"/>
        </w:rPr>
        <w:t>R</w:t>
      </w:r>
      <w:r w:rsidRPr="006B5418">
        <w:rPr>
          <w:rFonts w:ascii="Arial" w:hAnsi="Arial" w:cs="Arial"/>
          <w:b/>
          <w:bCs/>
          <w:lang w:val="en-US"/>
        </w:rPr>
        <w:t xml:space="preserve"> &lt;</w:t>
      </w:r>
      <w:r w:rsidR="00652A66">
        <w:rPr>
          <w:rFonts w:ascii="Arial" w:hAnsi="Arial" w:cs="Arial"/>
          <w:b/>
          <w:bCs/>
          <w:lang w:val="en-US"/>
        </w:rPr>
        <w:t>26.956</w:t>
      </w:r>
      <w:r w:rsidRPr="006B5418">
        <w:rPr>
          <w:rFonts w:ascii="Arial" w:hAnsi="Arial" w:cs="Arial"/>
          <w:b/>
          <w:bCs/>
          <w:lang w:val="en-US"/>
        </w:rPr>
        <w:t xml:space="preserve"> </w:t>
      </w:r>
      <w:r w:rsidR="00C34215">
        <w:rPr>
          <w:rFonts w:ascii="Arial" w:hAnsi="Arial" w:cs="Arial"/>
          <w:b/>
          <w:bCs/>
          <w:lang w:val="en-US"/>
        </w:rPr>
        <w:t>Version</w:t>
      </w:r>
      <w:r w:rsidRPr="006B5418">
        <w:rPr>
          <w:rFonts w:ascii="Arial" w:hAnsi="Arial" w:cs="Arial"/>
          <w:b/>
          <w:bCs/>
          <w:lang w:val="en-US"/>
        </w:rPr>
        <w:t xml:space="preserve"> </w:t>
      </w:r>
      <w:r w:rsidR="00652A66">
        <w:rPr>
          <w:rFonts w:ascii="Arial" w:hAnsi="Arial" w:cs="Arial"/>
          <w:b/>
          <w:bCs/>
          <w:lang w:val="en-US"/>
        </w:rPr>
        <w:t>0.1.1</w:t>
      </w:r>
      <w:r w:rsidRPr="006B5418">
        <w:rPr>
          <w:rFonts w:ascii="Arial" w:hAnsi="Arial" w:cs="Arial"/>
          <w:b/>
          <w:bCs/>
          <w:lang w:val="en-US"/>
        </w:rPr>
        <w:t>&gt;</w:t>
      </w:r>
    </w:p>
    <w:p w14:paraId="4ED68054" w14:textId="0E8144C6" w:rsidR="00CD2478" w:rsidRPr="003F5B20" w:rsidRDefault="00CD2478" w:rsidP="00CD2478">
      <w:pPr>
        <w:spacing w:after="120"/>
        <w:ind w:left="1985" w:hanging="1985"/>
        <w:rPr>
          <w:rFonts w:ascii="Arial" w:hAnsi="Arial" w:cs="Arial"/>
          <w:b/>
          <w:bCs/>
          <w:lang w:val="en-US"/>
        </w:rPr>
      </w:pPr>
      <w:r w:rsidRPr="003F5B20">
        <w:rPr>
          <w:rFonts w:ascii="Arial" w:hAnsi="Arial" w:cs="Arial"/>
          <w:b/>
          <w:bCs/>
          <w:lang w:val="en-US"/>
        </w:rPr>
        <w:t>Agenda item:</w:t>
      </w:r>
      <w:r w:rsidRPr="003F5B20">
        <w:rPr>
          <w:rFonts w:ascii="Arial" w:hAnsi="Arial" w:cs="Arial"/>
          <w:b/>
          <w:bCs/>
          <w:lang w:val="en-US"/>
        </w:rPr>
        <w:tab/>
      </w:r>
      <w:r w:rsidR="00FD0945" w:rsidRPr="00FD0945">
        <w:rPr>
          <w:rFonts w:ascii="Arial" w:hAnsi="Arial" w:cs="Arial"/>
          <w:b/>
          <w:bCs/>
          <w:lang w:val="en-US"/>
        </w:rPr>
        <w:t>9</w:t>
      </w:r>
      <w:r w:rsidRPr="00FD0945">
        <w:rPr>
          <w:rFonts w:ascii="Arial" w:hAnsi="Arial" w:cs="Arial"/>
          <w:b/>
          <w:bCs/>
          <w:lang w:val="en-US"/>
        </w:rPr>
        <w:t>.</w:t>
      </w:r>
      <w:r w:rsidR="00FD0945" w:rsidRPr="00FD0945">
        <w:rPr>
          <w:rFonts w:ascii="Arial" w:hAnsi="Arial" w:cs="Arial"/>
          <w:b/>
          <w:bCs/>
          <w:lang w:val="en-US"/>
        </w:rPr>
        <w:t>8</w:t>
      </w:r>
    </w:p>
    <w:p w14:paraId="16060915" w14:textId="77777777" w:rsidR="00CD2478" w:rsidRPr="003F5B20" w:rsidRDefault="00CD2478" w:rsidP="00CD2478">
      <w:pPr>
        <w:spacing w:after="120"/>
        <w:ind w:left="1985" w:hanging="1985"/>
        <w:rPr>
          <w:rFonts w:ascii="Arial" w:hAnsi="Arial" w:cs="Arial"/>
          <w:b/>
          <w:bCs/>
          <w:lang w:val="en-US"/>
        </w:rPr>
      </w:pPr>
      <w:r w:rsidRPr="003F5B20">
        <w:rPr>
          <w:rFonts w:ascii="Arial" w:hAnsi="Arial" w:cs="Arial"/>
          <w:b/>
          <w:bCs/>
          <w:lang w:val="en-US"/>
        </w:rPr>
        <w:t>Document for:</w:t>
      </w:r>
      <w:r w:rsidRPr="003F5B20">
        <w:rPr>
          <w:rFonts w:ascii="Arial" w:hAnsi="Arial" w:cs="Arial"/>
          <w:b/>
          <w:bCs/>
          <w:lang w:val="en-US"/>
        </w:rPr>
        <w:tab/>
        <w:t>Decision</w:t>
      </w:r>
    </w:p>
    <w:p w14:paraId="00973A0F" w14:textId="77777777" w:rsidR="00CD2478" w:rsidRPr="003F5B20" w:rsidRDefault="00CD2478" w:rsidP="00CD2478">
      <w:pPr>
        <w:pBdr>
          <w:bottom w:val="single" w:sz="12" w:space="1" w:color="auto"/>
        </w:pBdr>
        <w:spacing w:after="120"/>
        <w:ind w:left="1985" w:hanging="1985"/>
        <w:rPr>
          <w:rFonts w:ascii="Arial" w:hAnsi="Arial" w:cs="Arial"/>
          <w:b/>
          <w:bCs/>
          <w:lang w:val="en-US"/>
        </w:rPr>
      </w:pPr>
    </w:p>
    <w:p w14:paraId="449AF33E" w14:textId="77777777" w:rsidR="001E41F3" w:rsidRPr="006B5418" w:rsidRDefault="00CD2478" w:rsidP="00CD2478">
      <w:pPr>
        <w:pStyle w:val="CRCoverPage"/>
        <w:rPr>
          <w:b/>
          <w:lang w:val="en-US"/>
        </w:rPr>
      </w:pPr>
      <w:r w:rsidRPr="006B5418">
        <w:rPr>
          <w:b/>
          <w:lang w:val="en-US"/>
        </w:rPr>
        <w:t>1. Introduction</w:t>
      </w:r>
    </w:p>
    <w:p w14:paraId="0772684C" w14:textId="0CBBD891" w:rsidR="00CD2478" w:rsidRPr="006B5418" w:rsidRDefault="008C2F62" w:rsidP="00CD2478">
      <w:pPr>
        <w:rPr>
          <w:lang w:val="en-US"/>
        </w:rPr>
      </w:pPr>
      <w:r>
        <w:rPr>
          <w:lang w:val="en-US"/>
        </w:rPr>
        <w:t xml:space="preserve">This </w:t>
      </w:r>
      <w:proofErr w:type="spellStart"/>
      <w:r>
        <w:rPr>
          <w:lang w:val="en-US"/>
        </w:rPr>
        <w:t>pCR</w:t>
      </w:r>
      <w:proofErr w:type="spellEnd"/>
      <w:r>
        <w:rPr>
          <w:lang w:val="en-US"/>
        </w:rPr>
        <w:t xml:space="preserve"> adds elements for the scenario “</w:t>
      </w:r>
      <w:ins w:id="4" w:author="Ralf Schaefer" w:date="2024-11-21T23:13:00Z" w16du:dateUtc="2024-11-21T22:13:00Z">
        <w:r w:rsidR="00620BC7" w:rsidRPr="00620BC7">
          <w:rPr>
            <w:noProof/>
          </w:rPr>
          <w:t>Streaming of professionally produced Volumetric Video with single asset containing people – Scenario sections 5, 6 and 8</w:t>
        </w:r>
      </w:ins>
      <w:del w:id="5" w:author="Ralf Schaefer" w:date="2024-11-21T23:13:00Z" w16du:dateUtc="2024-11-21T22:13:00Z">
        <w:r w:rsidRPr="00A37410" w:rsidDel="00620BC7">
          <w:rPr>
            <w:noProof/>
          </w:rPr>
          <w:delText>Streaming of Beyond 2D Produced VoD Content – Use Case Volumetric Video with single asset</w:delText>
        </w:r>
      </w:del>
      <w:r>
        <w:rPr>
          <w:lang w:val="en-US"/>
        </w:rPr>
        <w:t xml:space="preserve">” to the scenario clause 7.X in the TR. </w:t>
      </w:r>
    </w:p>
    <w:p w14:paraId="4B17D139" w14:textId="77777777" w:rsidR="00CD2478" w:rsidRPr="006B5418" w:rsidRDefault="00CD2478" w:rsidP="00CD2478">
      <w:pPr>
        <w:pStyle w:val="CRCoverPage"/>
        <w:rPr>
          <w:b/>
          <w:lang w:val="en-US"/>
        </w:rPr>
      </w:pPr>
      <w:r w:rsidRPr="006B5418">
        <w:rPr>
          <w:b/>
          <w:lang w:val="en-US"/>
        </w:rPr>
        <w:t xml:space="preserve">2. </w:t>
      </w:r>
      <w:r w:rsidR="008A5E86" w:rsidRPr="006B5418">
        <w:rPr>
          <w:b/>
          <w:lang w:val="en-US"/>
        </w:rPr>
        <w:t>Reason for Change</w:t>
      </w:r>
    </w:p>
    <w:p w14:paraId="6BC25896" w14:textId="2B32F559" w:rsidR="00CD2478" w:rsidRPr="006B5418" w:rsidRDefault="00DC5F21" w:rsidP="00CD2478">
      <w:pPr>
        <w:rPr>
          <w:lang w:val="en-US"/>
        </w:rPr>
      </w:pPr>
      <w:r w:rsidRPr="5B998058">
        <w:rPr>
          <w:noProof/>
          <w:lang w:val="en-US"/>
        </w:rPr>
        <w:t>PD 0.0.4 (</w:t>
      </w:r>
      <w:hyperlink r:id="rId11">
        <w:r w:rsidRPr="5B998058">
          <w:rPr>
            <w:rStyle w:val="Hyperlink"/>
            <w:noProof/>
            <w:lang w:val="en-US"/>
          </w:rPr>
          <w:t>S4-241714</w:t>
        </w:r>
      </w:hyperlink>
      <w:r w:rsidRPr="5B998058">
        <w:rPr>
          <w:noProof/>
          <w:lang w:val="en-US"/>
        </w:rPr>
        <w:t xml:space="preserve">) includes </w:t>
      </w:r>
      <w:r>
        <w:rPr>
          <w:noProof/>
          <w:lang w:val="en-US"/>
        </w:rPr>
        <w:t>5 scenarios including scenario “</w:t>
      </w:r>
      <w:ins w:id="6" w:author="Ralf Schaefer" w:date="2024-11-21T23:14:00Z" w16du:dateUtc="2024-11-21T22:14:00Z">
        <w:r w:rsidR="00FB50B3" w:rsidRPr="00620BC7">
          <w:rPr>
            <w:noProof/>
          </w:rPr>
          <w:t>Streaming of professionally produced Volumetric Video with single asset containing people</w:t>
        </w:r>
      </w:ins>
      <w:del w:id="7" w:author="Ralf Schaefer" w:date="2024-11-21T23:14:00Z" w16du:dateUtc="2024-11-21T22:14:00Z">
        <w:r w:rsidRPr="00A37410" w:rsidDel="00FB50B3">
          <w:rPr>
            <w:noProof/>
          </w:rPr>
          <w:delText>Streaming of Beyond 2D Produced VoD Content – Use Case Volumetric Video with single asset</w:delText>
        </w:r>
      </w:del>
      <w:r>
        <w:rPr>
          <w:noProof/>
        </w:rPr>
        <w:t>”, which relies on dense point clouds as representation format. TR 0.1.0 includes already dense point clouds as a representation format and therefore it is proposed to include the corresponding scenario.</w:t>
      </w:r>
      <w:r w:rsidR="001909F0" w:rsidRPr="001909F0">
        <w:rPr>
          <w:lang w:val="en-US"/>
        </w:rPr>
        <w:t xml:space="preserve"> </w:t>
      </w:r>
      <w:r w:rsidR="001909F0">
        <w:rPr>
          <w:lang w:val="en-US"/>
        </w:rPr>
        <w:t xml:space="preserve">This document addresses </w:t>
      </w:r>
      <w:r w:rsidR="005C4BFB">
        <w:rPr>
          <w:lang w:val="en-US"/>
        </w:rPr>
        <w:t>source format properties</w:t>
      </w:r>
      <w:r w:rsidR="001A44E6">
        <w:rPr>
          <w:lang w:val="en-US"/>
        </w:rPr>
        <w:t xml:space="preserve"> in </w:t>
      </w:r>
      <w:r w:rsidR="001909F0">
        <w:rPr>
          <w:lang w:val="en-US"/>
        </w:rPr>
        <w:t xml:space="preserve">section </w:t>
      </w:r>
      <w:r w:rsidR="00D4014A">
        <w:rPr>
          <w:lang w:val="en-US"/>
        </w:rPr>
        <w:t>5</w:t>
      </w:r>
      <w:r w:rsidR="00F52C08">
        <w:rPr>
          <w:lang w:val="en-US"/>
        </w:rPr>
        <w:t xml:space="preserve">, </w:t>
      </w:r>
      <w:r w:rsidR="00D4014A">
        <w:rPr>
          <w:lang w:val="en-US"/>
        </w:rPr>
        <w:t>encoding and decoding constraints in section 6</w:t>
      </w:r>
      <w:r w:rsidR="00F52C08">
        <w:rPr>
          <w:lang w:val="en-US"/>
        </w:rPr>
        <w:t xml:space="preserve"> and </w:t>
      </w:r>
      <w:r w:rsidR="00436620">
        <w:rPr>
          <w:lang w:val="en-US"/>
        </w:rPr>
        <w:t xml:space="preserve">interoperability considerations </w:t>
      </w:r>
      <w:r w:rsidR="0080446D">
        <w:rPr>
          <w:lang w:val="en-US"/>
        </w:rPr>
        <w:t xml:space="preserve">for the application in section 8 </w:t>
      </w:r>
      <w:r w:rsidR="001909F0">
        <w:rPr>
          <w:lang w:val="en-US"/>
        </w:rPr>
        <w:t>of the scenario template.</w:t>
      </w:r>
    </w:p>
    <w:p w14:paraId="19CD6D61" w14:textId="77777777" w:rsidR="00CD2478" w:rsidRPr="006B5418" w:rsidRDefault="00CD2478" w:rsidP="00CD2478">
      <w:pPr>
        <w:pStyle w:val="CRCoverPage"/>
        <w:rPr>
          <w:b/>
          <w:lang w:val="en-US"/>
        </w:rPr>
      </w:pPr>
      <w:r w:rsidRPr="006B5418">
        <w:rPr>
          <w:b/>
          <w:lang w:val="en-US"/>
        </w:rPr>
        <w:t>3. Conclusions</w:t>
      </w:r>
    </w:p>
    <w:p w14:paraId="78E9D184" w14:textId="08B6C3FE" w:rsidR="00CD2478" w:rsidRPr="006B5418" w:rsidRDefault="00D008FA" w:rsidP="00CD2478">
      <w:pPr>
        <w:rPr>
          <w:lang w:val="en-US"/>
        </w:rPr>
      </w:pPr>
      <w:r>
        <w:rPr>
          <w:noProof/>
          <w:lang w:val="en-US"/>
        </w:rPr>
        <w:t xml:space="preserve">Without </w:t>
      </w:r>
      <w:r w:rsidR="00A61936">
        <w:rPr>
          <w:noProof/>
          <w:lang w:val="en-US"/>
        </w:rPr>
        <w:t>the</w:t>
      </w:r>
      <w:r>
        <w:rPr>
          <w:noProof/>
          <w:lang w:val="en-US"/>
        </w:rPr>
        <w:t xml:space="preserve"> scenario description the motivation of the dense point cloud representation format may not be well understood, which makes the FS_Beyond2D study less comprehensive.</w:t>
      </w:r>
    </w:p>
    <w:p w14:paraId="3D17A665" w14:textId="77777777" w:rsidR="00CD2478" w:rsidRPr="006B5418" w:rsidRDefault="00CD2478" w:rsidP="00CD2478">
      <w:pPr>
        <w:pStyle w:val="CRCoverPage"/>
        <w:rPr>
          <w:b/>
          <w:lang w:val="en-US"/>
        </w:rPr>
      </w:pPr>
      <w:r w:rsidRPr="006B5418">
        <w:rPr>
          <w:b/>
          <w:lang w:val="en-US"/>
        </w:rPr>
        <w:t>4. Proposal</w:t>
      </w:r>
    </w:p>
    <w:p w14:paraId="4F574AD4" w14:textId="7E6C64D4" w:rsidR="00CD2478" w:rsidRPr="006B5418" w:rsidRDefault="008A5E86" w:rsidP="00CD2478">
      <w:pPr>
        <w:rPr>
          <w:lang w:val="en-US"/>
        </w:rPr>
      </w:pPr>
      <w:r w:rsidRPr="006B5418">
        <w:rPr>
          <w:lang w:val="en-US"/>
        </w:rPr>
        <w:t>It is proposed to agree the following changes to 3GPP TS &lt;</w:t>
      </w:r>
      <w:proofErr w:type="gramStart"/>
      <w:r w:rsidR="001633A8">
        <w:rPr>
          <w:lang w:val="en-US"/>
        </w:rPr>
        <w:t>26.956</w:t>
      </w:r>
      <w:r w:rsidRPr="006B5418">
        <w:rPr>
          <w:lang w:val="en-US"/>
        </w:rPr>
        <w:t xml:space="preserve">  versi</w:t>
      </w:r>
      <w:r w:rsidR="001633A8">
        <w:rPr>
          <w:lang w:val="en-US"/>
        </w:rPr>
        <w:t>on</w:t>
      </w:r>
      <w:proofErr w:type="gramEnd"/>
      <w:r w:rsidR="001633A8">
        <w:rPr>
          <w:lang w:val="en-US"/>
        </w:rPr>
        <w:t xml:space="preserve"> 0.1.1</w:t>
      </w:r>
      <w:r w:rsidRPr="006B5418">
        <w:rPr>
          <w:lang w:val="en-US"/>
        </w:rPr>
        <w:t>&gt;.</w:t>
      </w:r>
    </w:p>
    <w:p w14:paraId="62DE948F" w14:textId="77777777" w:rsidR="00CD2478" w:rsidRPr="006B5418" w:rsidRDefault="00CD2478" w:rsidP="00CD2478">
      <w:pPr>
        <w:pBdr>
          <w:bottom w:val="single" w:sz="12" w:space="1" w:color="auto"/>
        </w:pBdr>
        <w:rPr>
          <w:lang w:val="en-US"/>
        </w:rPr>
      </w:pPr>
    </w:p>
    <w:p w14:paraId="5A1CD51D" w14:textId="77E1C1A5" w:rsidR="00231568" w:rsidRPr="006B5418" w:rsidRDefault="00231568" w:rsidP="00231568">
      <w:pPr>
        <w:rPr>
          <w:rFonts w:ascii="Arial" w:hAnsi="Arial" w:cs="Arial"/>
          <w:b/>
          <w:sz w:val="28"/>
          <w:szCs w:val="28"/>
          <w:lang w:val="en-US"/>
        </w:rPr>
      </w:pPr>
      <w:bookmarkStart w:id="8" w:name="_Hlk61529092"/>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75903A2E" w14:textId="77777777" w:rsidR="00C21836" w:rsidRDefault="00C21836" w:rsidP="00C21836">
      <w:pPr>
        <w:rPr>
          <w:lang w:val="en-US"/>
        </w:rPr>
      </w:pPr>
      <w:r w:rsidRPr="006B5418">
        <w:rPr>
          <w:lang w:val="en-US"/>
        </w:rPr>
        <w:t>&lt;</w:t>
      </w:r>
      <w:r w:rsidR="00AD7C25" w:rsidRPr="006B5418">
        <w:rPr>
          <w:lang w:val="en-US"/>
        </w:rPr>
        <w:t>Proposed</w:t>
      </w:r>
      <w:r w:rsidRPr="006B5418">
        <w:rPr>
          <w:lang w:val="en-US"/>
        </w:rPr>
        <w:t xml:space="preserve"> change</w:t>
      </w:r>
      <w:r w:rsidR="00AD7C25" w:rsidRPr="006B5418">
        <w:rPr>
          <w:lang w:val="en-US"/>
        </w:rPr>
        <w:t xml:space="preserve"> in</w:t>
      </w:r>
      <w:r w:rsidR="0050780D" w:rsidRPr="006B5418">
        <w:rPr>
          <w:lang w:val="en-US"/>
        </w:rPr>
        <w:t xml:space="preserve"> </w:t>
      </w:r>
      <w:r w:rsidR="00AD7C25" w:rsidRPr="006B5418">
        <w:rPr>
          <w:lang w:val="en-US"/>
        </w:rPr>
        <w:t>revision marks</w:t>
      </w:r>
      <w:r w:rsidRPr="006B5418">
        <w:rPr>
          <w:lang w:val="en-US"/>
        </w:rPr>
        <w:t>&gt;</w:t>
      </w:r>
    </w:p>
    <w:p w14:paraId="7F85986A" w14:textId="10A21A92" w:rsidR="00E531C9" w:rsidRDefault="00E531C9" w:rsidP="00E531C9">
      <w:pPr>
        <w:pStyle w:val="Heading2"/>
        <w:rPr>
          <w:ins w:id="9" w:author="Ralf Schaefer" w:date="2024-11-12T19:59:00Z" w16du:dateUtc="2024-11-12T18:59:00Z"/>
          <w:noProof/>
        </w:rPr>
      </w:pPr>
      <w:bookmarkStart w:id="10" w:name="_Toc4637"/>
      <w:bookmarkStart w:id="11" w:name="_Toc8384"/>
      <w:bookmarkStart w:id="12" w:name="_Toc30312"/>
      <w:bookmarkStart w:id="13" w:name="_Toc175338153"/>
      <w:bookmarkStart w:id="14" w:name="_Toc25180"/>
      <w:bookmarkStart w:id="15" w:name="_Toc4883"/>
      <w:bookmarkStart w:id="16" w:name="_Toc1672"/>
      <w:bookmarkStart w:id="17" w:name="_Toc10363"/>
      <w:bookmarkStart w:id="18" w:name="_Toc28557"/>
      <w:bookmarkStart w:id="19" w:name="_Toc29657"/>
      <w:bookmarkStart w:id="20" w:name="_Toc5269"/>
      <w:bookmarkStart w:id="21" w:name="_Toc172"/>
      <w:bookmarkStart w:id="22" w:name="_Toc4530"/>
      <w:bookmarkStart w:id="23" w:name="_Toc25779"/>
      <w:ins w:id="24" w:author="Ralf Schaefer" w:date="2024-11-12T19:59:00Z" w16du:dateUtc="2024-11-12T18:59:00Z">
        <w:r w:rsidRPr="00C30142">
          <w:rPr>
            <w:rFonts w:eastAsia="SimSun" w:hint="eastAsia"/>
            <w:lang w:val="en-US" w:eastAsia="zh-CN"/>
          </w:rPr>
          <w:t>7</w:t>
        </w:r>
        <w:r w:rsidRPr="00C30142">
          <w:t>.</w:t>
        </w:r>
        <w:r w:rsidRPr="00C30142">
          <w:rPr>
            <w:highlight w:val="yellow"/>
          </w:rPr>
          <w:t>x</w:t>
        </w:r>
        <w:r w:rsidRPr="00C30142">
          <w:tab/>
          <w:t xml:space="preserve">Scenario </w:t>
        </w:r>
        <w:r w:rsidRPr="00C30142">
          <w:rPr>
            <w:highlight w:val="yellow"/>
          </w:rPr>
          <w:t>x</w:t>
        </w:r>
        <w:r w:rsidRPr="00C30142">
          <w:t xml:space="preserve">: </w:t>
        </w:r>
      </w:ins>
      <w:bookmarkEnd w:id="10"/>
      <w:bookmarkEnd w:id="11"/>
      <w:bookmarkEnd w:id="12"/>
      <w:bookmarkEnd w:id="13"/>
      <w:bookmarkEnd w:id="14"/>
      <w:bookmarkEnd w:id="15"/>
      <w:bookmarkEnd w:id="16"/>
      <w:bookmarkEnd w:id="17"/>
      <w:bookmarkEnd w:id="18"/>
      <w:bookmarkEnd w:id="19"/>
      <w:bookmarkEnd w:id="20"/>
      <w:bookmarkEnd w:id="21"/>
      <w:bookmarkEnd w:id="22"/>
      <w:bookmarkEnd w:id="23"/>
      <w:ins w:id="25" w:author="Ralf Schaefer" w:date="2024-11-21T23:14:00Z" w16du:dateUtc="2024-11-21T22:14:00Z">
        <w:r w:rsidR="00DC72CE" w:rsidRPr="00620BC7">
          <w:rPr>
            <w:noProof/>
          </w:rPr>
          <w:t>Streaming of professionally produced Volumetric Video with single asset containing people</w:t>
        </w:r>
      </w:ins>
    </w:p>
    <w:p w14:paraId="43352281" w14:textId="77777777" w:rsidR="00E531C9" w:rsidRDefault="00E531C9" w:rsidP="00E531C9">
      <w:pPr>
        <w:pStyle w:val="Heading3"/>
        <w:rPr>
          <w:ins w:id="26" w:author="Ralf Schaefer" w:date="2024-11-12T19:59:00Z" w16du:dateUtc="2024-11-12T18:59:00Z"/>
        </w:rPr>
      </w:pPr>
      <w:ins w:id="27" w:author="Ralf Schaefer" w:date="2024-11-12T19:59:00Z" w16du:dateUtc="2024-11-12T18:59:00Z">
        <w:r>
          <w:rPr>
            <w:lang w:eastAsia="zh-CN"/>
          </w:rPr>
          <w:t>7</w:t>
        </w:r>
        <w:r>
          <w:rPr>
            <w:rFonts w:hint="eastAsia"/>
            <w:lang w:eastAsia="zh-CN"/>
          </w:rPr>
          <w:t>.</w:t>
        </w:r>
        <w:r w:rsidRPr="007B2BDC">
          <w:rPr>
            <w:highlight w:val="yellow"/>
            <w:lang w:eastAsia="zh-CN"/>
          </w:rPr>
          <w:t>x</w:t>
        </w:r>
        <w:r>
          <w:rPr>
            <w:rFonts w:hint="eastAsia"/>
            <w:lang w:eastAsia="zh-CN"/>
          </w:rPr>
          <w:t>.1</w:t>
        </w:r>
        <w:r>
          <w:rPr>
            <w:rFonts w:hint="eastAsia"/>
            <w:lang w:eastAsia="zh-CN"/>
          </w:rPr>
          <w:tab/>
        </w:r>
        <w:r>
          <w:t>Scenario name</w:t>
        </w:r>
      </w:ins>
    </w:p>
    <w:p w14:paraId="68797C69" w14:textId="355A4F4F" w:rsidR="00E531C9" w:rsidRDefault="00B47B84" w:rsidP="00E531C9">
      <w:pPr>
        <w:rPr>
          <w:ins w:id="28" w:author="Ralf Schaefer" w:date="2024-11-12T19:59:00Z" w16du:dateUtc="2024-11-12T18:59:00Z"/>
        </w:rPr>
      </w:pPr>
      <w:ins w:id="29" w:author="Ralf Schaefer" w:date="2024-11-21T23:15:00Z" w16du:dateUtc="2024-11-21T22:15:00Z">
        <w:r w:rsidRPr="00620BC7">
          <w:rPr>
            <w:noProof/>
          </w:rPr>
          <w:t>Streaming of professionally produced Volumetric Video with single asset containing people</w:t>
        </w:r>
      </w:ins>
      <w:ins w:id="30" w:author="Ralf Schaefer" w:date="2024-11-12T19:59:00Z" w16du:dateUtc="2024-11-12T18:59:00Z">
        <w:r w:rsidR="00E531C9">
          <w:t>.</w:t>
        </w:r>
      </w:ins>
    </w:p>
    <w:p w14:paraId="745DF021" w14:textId="77777777" w:rsidR="00E531C9" w:rsidRDefault="00E531C9" w:rsidP="00E531C9">
      <w:pPr>
        <w:pStyle w:val="Heading3"/>
        <w:rPr>
          <w:ins w:id="31" w:author="Ralf Schaefer" w:date="2024-11-12T19:59:00Z" w16du:dateUtc="2024-11-12T18:59:00Z"/>
        </w:rPr>
      </w:pPr>
      <w:ins w:id="32" w:author="Ralf Schaefer" w:date="2024-11-12T19:59:00Z" w16du:dateUtc="2024-11-12T18:59:00Z">
        <w:r>
          <w:rPr>
            <w:lang w:eastAsia="zh-CN"/>
          </w:rPr>
          <w:lastRenderedPageBreak/>
          <w:t>7</w:t>
        </w:r>
        <w:r>
          <w:rPr>
            <w:rFonts w:hint="eastAsia"/>
            <w:lang w:eastAsia="zh-CN"/>
          </w:rPr>
          <w:t>.</w:t>
        </w:r>
        <w:r w:rsidRPr="007B2BDC">
          <w:rPr>
            <w:highlight w:val="yellow"/>
            <w:lang w:eastAsia="zh-CN"/>
          </w:rPr>
          <w:t>x</w:t>
        </w:r>
        <w:r>
          <w:rPr>
            <w:rFonts w:hint="eastAsia"/>
            <w:lang w:eastAsia="zh-CN"/>
          </w:rPr>
          <w:t>.</w:t>
        </w:r>
        <w:r>
          <w:rPr>
            <w:lang w:eastAsia="zh-CN"/>
          </w:rPr>
          <w:t>5</w:t>
        </w:r>
        <w:r>
          <w:rPr>
            <w:lang w:eastAsia="zh-CN"/>
          </w:rPr>
          <w:tab/>
        </w:r>
        <w:r>
          <w:t>Source format properties</w:t>
        </w:r>
      </w:ins>
    </w:p>
    <w:p w14:paraId="52D225DC" w14:textId="77777777" w:rsidR="00E531C9" w:rsidRDefault="00E531C9" w:rsidP="00E531C9">
      <w:pPr>
        <w:rPr>
          <w:ins w:id="33" w:author="Ralf Schaefer" w:date="2024-11-12T19:59:00Z" w16du:dateUtc="2024-11-12T18:59:00Z"/>
          <w:i/>
          <w:iCs/>
          <w:color w:val="0000FF"/>
        </w:rPr>
      </w:pPr>
      <w:ins w:id="34" w:author="Ralf Schaefer" w:date="2024-11-12T19:59:00Z" w16du:dateUtc="2024-11-12T18:59:00Z">
        <w:r>
          <w:rPr>
            <w:i/>
            <w:iCs/>
            <w:color w:val="0000FF"/>
          </w:rPr>
          <w:t xml:space="preserve">This defines a clear range of the considered and relevant source formats, including the signal properties, but also the characteristics of the content. As an example, the texture and depth format properties of the source may be used which include spatial resolution, chroma format, chroma subsampling, aspect ratios, frame rates, </w:t>
        </w:r>
        <w:proofErr w:type="spellStart"/>
        <w:r>
          <w:rPr>
            <w:i/>
            <w:iCs/>
            <w:color w:val="0000FF"/>
          </w:rPr>
          <w:t>color</w:t>
        </w:r>
        <w:proofErr w:type="spellEnd"/>
        <w:r>
          <w:rPr>
            <w:i/>
            <w:iCs/>
            <w:color w:val="0000FF"/>
          </w:rPr>
          <w:t xml:space="preserve"> space formats, transfer characteristics, bit depth, viewpoints, other signal properties.</w:t>
        </w:r>
      </w:ins>
    </w:p>
    <w:p w14:paraId="63035D22" w14:textId="77777777" w:rsidR="00E531C9" w:rsidRDefault="00E531C9" w:rsidP="00E531C9">
      <w:pPr>
        <w:rPr>
          <w:ins w:id="35" w:author="Ralf Schaefer" w:date="2024-11-12T19:59:00Z" w16du:dateUtc="2024-11-12T18:59:00Z"/>
        </w:rPr>
      </w:pPr>
      <w:ins w:id="36" w:author="Ralf Schaefer" w:date="2024-11-12T19:59:00Z" w16du:dateUtc="2024-11-12T18:59:00Z">
        <w:r>
          <w:t xml:space="preserve">As source format for the scenario the representation format dense dynamic point clouds </w:t>
        </w:r>
        <w:proofErr w:type="gramStart"/>
        <w:r>
          <w:t>is</w:t>
        </w:r>
        <w:proofErr w:type="gramEnd"/>
        <w:r>
          <w:t xml:space="preserve"> considered. Section 4.3.3 describes the dense dynamic point cloud </w:t>
        </w:r>
        <w:proofErr w:type="gramStart"/>
        <w:r>
          <w:t>format</w:t>
        </w:r>
        <w:proofErr w:type="gramEnd"/>
        <w:r>
          <w:t xml:space="preserve"> and the present section provides more detail in direct relation with the scenario.</w:t>
        </w:r>
      </w:ins>
    </w:p>
    <w:p w14:paraId="1318D6FE" w14:textId="77777777" w:rsidR="00E531C9" w:rsidRDefault="00E531C9" w:rsidP="00E531C9">
      <w:pPr>
        <w:rPr>
          <w:ins w:id="37" w:author="Ralf Schaefer" w:date="2024-11-12T19:59:00Z" w16du:dateUtc="2024-11-12T18:59:00Z"/>
        </w:rPr>
      </w:pPr>
      <w:ins w:id="38" w:author="Ralf Schaefer" w:date="2024-11-12T19:59:00Z" w16du:dateUtc="2024-11-12T18:59:00Z">
        <w:r>
          <w:t>The following table includes signal properties that are typically used in the near/</w:t>
        </w:r>
        <w:proofErr w:type="spellStart"/>
        <w:r>
          <w:t>mid term</w:t>
        </w:r>
        <w:proofErr w:type="spellEnd"/>
        <w:r>
          <w:t xml:space="preserve"> to represent people or objects.</w:t>
        </w:r>
      </w:ins>
    </w:p>
    <w:tbl>
      <w:tblPr>
        <w:tblW w:w="9016" w:type="dxa"/>
        <w:tblLayout w:type="fixed"/>
        <w:tblLook w:val="04A0" w:firstRow="1" w:lastRow="0" w:firstColumn="1" w:lastColumn="0" w:noHBand="0" w:noVBand="1"/>
      </w:tblPr>
      <w:tblGrid>
        <w:gridCol w:w="3752"/>
        <w:gridCol w:w="5264"/>
      </w:tblGrid>
      <w:tr w:rsidR="00E531C9" w14:paraId="64E266C8" w14:textId="77777777" w:rsidTr="007427B9">
        <w:trPr>
          <w:trHeight w:val="15"/>
          <w:ins w:id="39"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3AFC887E" w14:textId="77777777" w:rsidR="00E531C9" w:rsidRDefault="00E531C9" w:rsidP="007427B9">
            <w:pPr>
              <w:spacing w:after="0" w:line="257" w:lineRule="auto"/>
              <w:jc w:val="center"/>
              <w:rPr>
                <w:ins w:id="40" w:author="Ralf Schaefer" w:date="2024-11-12T19:59:00Z" w16du:dateUtc="2024-11-12T18:59:00Z"/>
                <w:rFonts w:ascii="Arial" w:eastAsia="Arial" w:hAnsi="Arial" w:cs="Arial"/>
                <w:color w:val="FFFFFF" w:themeColor="background1"/>
                <w:sz w:val="18"/>
                <w:szCs w:val="18"/>
              </w:rPr>
            </w:pPr>
            <w:ins w:id="41" w:author="Ralf Schaefer" w:date="2024-11-12T19:59:00Z" w16du:dateUtc="2024-11-12T18:59:00Z">
              <w:r>
                <w:rPr>
                  <w:rFonts w:ascii="Arial" w:eastAsia="Arial" w:hAnsi="Arial" w:cs="Arial"/>
                  <w:color w:val="FFFFFF" w:themeColor="background1"/>
                  <w:sz w:val="18"/>
                  <w:szCs w:val="18"/>
                </w:rPr>
                <w:t>Source format properties</w:t>
              </w:r>
            </w:ins>
          </w:p>
        </w:tc>
        <w:tc>
          <w:tcPr>
            <w:tcW w:w="5264"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050D28C9" w14:textId="77777777" w:rsidR="00E531C9" w:rsidRDefault="00E531C9" w:rsidP="007427B9">
            <w:pPr>
              <w:spacing w:after="0" w:line="257" w:lineRule="auto"/>
              <w:jc w:val="center"/>
              <w:rPr>
                <w:ins w:id="42" w:author="Ralf Schaefer" w:date="2024-11-12T19:59:00Z" w16du:dateUtc="2024-11-12T18:59:00Z"/>
                <w:rFonts w:ascii="Arial" w:eastAsia="Arial" w:hAnsi="Arial" w:cs="Arial"/>
                <w:color w:val="000000" w:themeColor="text1"/>
                <w:sz w:val="18"/>
                <w:szCs w:val="18"/>
              </w:rPr>
            </w:pPr>
            <w:ins w:id="43" w:author="Ralf Schaefer" w:date="2024-11-12T19:59:00Z" w16du:dateUtc="2024-11-12T18:59:00Z">
              <w:r>
                <w:rPr>
                  <w:rFonts w:ascii="Arial" w:eastAsia="Arial" w:hAnsi="Arial" w:cs="Arial"/>
                  <w:color w:val="000000" w:themeColor="text1"/>
                  <w:sz w:val="18"/>
                  <w:szCs w:val="18"/>
                </w:rPr>
                <w:t xml:space="preserve">Volumetric Video with single asset </w:t>
              </w:r>
            </w:ins>
          </w:p>
        </w:tc>
      </w:tr>
      <w:tr w:rsidR="00E531C9" w14:paraId="4CDC9955" w14:textId="77777777" w:rsidTr="007427B9">
        <w:trPr>
          <w:trHeight w:val="15"/>
          <w:ins w:id="44"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C8DF699" w14:textId="77777777" w:rsidR="00E531C9" w:rsidRDefault="00E531C9" w:rsidP="007427B9">
            <w:pPr>
              <w:spacing w:after="0" w:line="257" w:lineRule="auto"/>
              <w:jc w:val="center"/>
              <w:rPr>
                <w:ins w:id="45" w:author="Ralf Schaefer" w:date="2024-11-12T19:59:00Z" w16du:dateUtc="2024-11-12T18:59:00Z"/>
                <w:rFonts w:ascii="Arial" w:eastAsia="Arial" w:hAnsi="Arial" w:cs="Arial"/>
                <w:color w:val="FFFFFF" w:themeColor="background1"/>
                <w:sz w:val="18"/>
                <w:szCs w:val="18"/>
              </w:rPr>
            </w:pPr>
            <w:ins w:id="46" w:author="Ralf Schaefer" w:date="2024-11-12T19:59:00Z" w16du:dateUtc="2024-11-12T18:59:00Z">
              <w:r>
                <w:rPr>
                  <w:rFonts w:ascii="Arial" w:eastAsia="Arial" w:hAnsi="Arial" w:cs="Arial"/>
                  <w:color w:val="FFFFFF" w:themeColor="background1"/>
                  <w:sz w:val="18"/>
                  <w:szCs w:val="18"/>
                </w:rPr>
                <w:t>Number of points /Spatial Resolution</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D3A33A8" w14:textId="77777777" w:rsidR="00E531C9" w:rsidRDefault="00E531C9" w:rsidP="007427B9">
            <w:pPr>
              <w:spacing w:after="0" w:line="257" w:lineRule="auto"/>
              <w:jc w:val="center"/>
              <w:rPr>
                <w:ins w:id="47" w:author="Ralf Schaefer" w:date="2024-11-12T19:59:00Z" w16du:dateUtc="2024-11-12T18:59:00Z"/>
                <w:rFonts w:ascii="Arial" w:eastAsia="Arial" w:hAnsi="Arial" w:cs="Arial"/>
                <w:color w:val="000000" w:themeColor="text1"/>
                <w:sz w:val="18"/>
                <w:szCs w:val="18"/>
              </w:rPr>
            </w:pPr>
            <w:ins w:id="48" w:author="Ralf Schaefer" w:date="2024-11-12T19:59:00Z" w16du:dateUtc="2024-11-12T18:59:00Z">
              <w:r>
                <w:rPr>
                  <w:rFonts w:ascii="Arial" w:eastAsia="Arial" w:hAnsi="Arial" w:cs="Arial"/>
                  <w:color w:val="000000" w:themeColor="text1"/>
                  <w:sz w:val="18"/>
                  <w:szCs w:val="18"/>
                </w:rPr>
                <w:t>Up to 2 million points per frame</w:t>
              </w:r>
            </w:ins>
          </w:p>
        </w:tc>
      </w:tr>
      <w:tr w:rsidR="00E531C9" w14:paraId="00BB27FC" w14:textId="77777777" w:rsidTr="007427B9">
        <w:trPr>
          <w:trHeight w:val="15"/>
          <w:ins w:id="49"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45F341E6" w14:textId="77777777" w:rsidR="00E531C9" w:rsidRDefault="00E531C9" w:rsidP="007427B9">
            <w:pPr>
              <w:spacing w:after="0" w:line="257" w:lineRule="auto"/>
              <w:jc w:val="center"/>
              <w:rPr>
                <w:ins w:id="50" w:author="Ralf Schaefer" w:date="2024-11-12T19:59:00Z" w16du:dateUtc="2024-11-12T18:59:00Z"/>
                <w:rFonts w:ascii="Arial" w:eastAsia="Arial" w:hAnsi="Arial" w:cs="Arial"/>
                <w:color w:val="FFFFFF" w:themeColor="background1"/>
                <w:sz w:val="18"/>
                <w:szCs w:val="18"/>
              </w:rPr>
            </w:pPr>
            <w:ins w:id="51" w:author="Ralf Schaefer" w:date="2024-11-12T19:59:00Z" w16du:dateUtc="2024-11-12T18:59:00Z">
              <w:r>
                <w:rPr>
                  <w:rFonts w:ascii="Arial" w:eastAsia="Arial" w:hAnsi="Arial" w:cs="Arial"/>
                  <w:color w:val="FFFFFF" w:themeColor="background1"/>
                  <w:sz w:val="18"/>
                  <w:szCs w:val="18"/>
                </w:rPr>
                <w:t>Chroma format</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2033DD3D" w14:textId="77777777" w:rsidR="00E531C9" w:rsidRDefault="00E531C9" w:rsidP="007427B9">
            <w:pPr>
              <w:spacing w:after="0" w:line="257" w:lineRule="auto"/>
              <w:jc w:val="center"/>
              <w:rPr>
                <w:ins w:id="52" w:author="Ralf Schaefer" w:date="2024-11-12T19:59:00Z" w16du:dateUtc="2024-11-12T18:59:00Z"/>
                <w:rFonts w:ascii="Arial" w:eastAsia="Arial" w:hAnsi="Arial" w:cs="Arial"/>
                <w:sz w:val="18"/>
                <w:szCs w:val="18"/>
              </w:rPr>
            </w:pPr>
            <w:ins w:id="53" w:author="Ralf Schaefer" w:date="2024-11-12T19:59:00Z" w16du:dateUtc="2024-11-12T18:59:00Z">
              <w:r>
                <w:rPr>
                  <w:rFonts w:ascii="Arial" w:eastAsia="Arial" w:hAnsi="Arial" w:cs="Arial"/>
                  <w:color w:val="000000" w:themeColor="text1"/>
                  <w:sz w:val="18"/>
                  <w:szCs w:val="18"/>
                </w:rPr>
                <w:t>RGB</w:t>
              </w:r>
            </w:ins>
          </w:p>
        </w:tc>
      </w:tr>
      <w:tr w:rsidR="00E531C9" w14:paraId="58E3F628" w14:textId="77777777" w:rsidTr="007427B9">
        <w:trPr>
          <w:trHeight w:val="15"/>
          <w:ins w:id="54"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26F99237" w14:textId="77777777" w:rsidR="00E531C9" w:rsidRDefault="00E531C9" w:rsidP="007427B9">
            <w:pPr>
              <w:spacing w:after="0" w:line="257" w:lineRule="auto"/>
              <w:jc w:val="center"/>
              <w:rPr>
                <w:ins w:id="55" w:author="Ralf Schaefer" w:date="2024-11-12T19:59:00Z" w16du:dateUtc="2024-11-12T18:59:00Z"/>
                <w:rFonts w:ascii="Arial" w:eastAsia="Arial" w:hAnsi="Arial" w:cs="Arial"/>
                <w:color w:val="FFFFFF" w:themeColor="background1"/>
                <w:sz w:val="18"/>
                <w:szCs w:val="18"/>
              </w:rPr>
            </w:pPr>
            <w:ins w:id="56" w:author="Ralf Schaefer" w:date="2024-11-12T19:59:00Z" w16du:dateUtc="2024-11-12T18:59:00Z">
              <w:r>
                <w:rPr>
                  <w:rFonts w:ascii="Arial" w:eastAsia="Arial" w:hAnsi="Arial" w:cs="Arial"/>
                  <w:color w:val="FFFFFF" w:themeColor="background1"/>
                  <w:sz w:val="18"/>
                  <w:szCs w:val="18"/>
                </w:rPr>
                <w:t>Chroma subsampling</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F6B0D24" w14:textId="77777777" w:rsidR="00E531C9" w:rsidRDefault="00E531C9" w:rsidP="007427B9">
            <w:pPr>
              <w:spacing w:after="0" w:line="257" w:lineRule="auto"/>
              <w:jc w:val="center"/>
              <w:rPr>
                <w:ins w:id="57" w:author="Ralf Schaefer" w:date="2024-11-12T19:59:00Z" w16du:dateUtc="2024-11-12T18:59:00Z"/>
                <w:rFonts w:ascii="Arial" w:eastAsia="Arial" w:hAnsi="Arial" w:cs="Arial"/>
                <w:sz w:val="18"/>
                <w:szCs w:val="18"/>
              </w:rPr>
            </w:pPr>
            <w:ins w:id="58" w:author="Ralf Schaefer" w:date="2024-11-12T19:59:00Z" w16du:dateUtc="2024-11-12T18:59:00Z">
              <w:r>
                <w:rPr>
                  <w:rFonts w:ascii="Arial" w:eastAsia="Arial" w:hAnsi="Arial" w:cs="Arial"/>
                  <w:color w:val="000000" w:themeColor="text1"/>
                  <w:sz w:val="18"/>
                  <w:szCs w:val="18"/>
                </w:rPr>
                <w:t>Not Applicable</w:t>
              </w:r>
            </w:ins>
          </w:p>
        </w:tc>
      </w:tr>
      <w:tr w:rsidR="00E531C9" w14:paraId="425D197B" w14:textId="77777777" w:rsidTr="007427B9">
        <w:trPr>
          <w:trHeight w:val="15"/>
          <w:ins w:id="59"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C67370C" w14:textId="77777777" w:rsidR="00E531C9" w:rsidRDefault="00E531C9" w:rsidP="007427B9">
            <w:pPr>
              <w:spacing w:after="0" w:line="257" w:lineRule="auto"/>
              <w:jc w:val="center"/>
              <w:rPr>
                <w:ins w:id="60" w:author="Ralf Schaefer" w:date="2024-11-12T19:59:00Z" w16du:dateUtc="2024-11-12T18:59:00Z"/>
                <w:rFonts w:ascii="Arial" w:eastAsia="Arial" w:hAnsi="Arial" w:cs="Arial"/>
                <w:color w:val="FFFFFF" w:themeColor="background1"/>
                <w:sz w:val="18"/>
                <w:szCs w:val="18"/>
              </w:rPr>
            </w:pPr>
            <w:ins w:id="61" w:author="Ralf Schaefer" w:date="2024-11-12T19:59:00Z" w16du:dateUtc="2024-11-12T18:59:00Z">
              <w:r>
                <w:rPr>
                  <w:rFonts w:ascii="Arial" w:eastAsia="Arial" w:hAnsi="Arial" w:cs="Arial"/>
                  <w:color w:val="FFFFFF" w:themeColor="background1"/>
                  <w:sz w:val="18"/>
                  <w:szCs w:val="18"/>
                </w:rPr>
                <w:t>Picture aspect ratio</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5EB78B05" w14:textId="77777777" w:rsidR="00E531C9" w:rsidRDefault="00E531C9" w:rsidP="007427B9">
            <w:pPr>
              <w:spacing w:after="0" w:line="257" w:lineRule="auto"/>
              <w:jc w:val="center"/>
              <w:rPr>
                <w:ins w:id="62" w:author="Ralf Schaefer" w:date="2024-11-12T19:59:00Z" w16du:dateUtc="2024-11-12T18:59:00Z"/>
                <w:rFonts w:ascii="Arial" w:eastAsia="Arial" w:hAnsi="Arial" w:cs="Arial"/>
                <w:sz w:val="18"/>
                <w:szCs w:val="18"/>
              </w:rPr>
            </w:pPr>
            <w:ins w:id="63" w:author="Ralf Schaefer" w:date="2024-11-12T19:59:00Z" w16du:dateUtc="2024-11-12T18:59:00Z">
              <w:r>
                <w:rPr>
                  <w:rFonts w:ascii="Arial" w:eastAsia="Arial" w:hAnsi="Arial" w:cs="Arial"/>
                  <w:color w:val="000000" w:themeColor="text1"/>
                  <w:sz w:val="18"/>
                  <w:szCs w:val="18"/>
                </w:rPr>
                <w:t>Not Applicable</w:t>
              </w:r>
            </w:ins>
          </w:p>
        </w:tc>
      </w:tr>
      <w:tr w:rsidR="00E531C9" w14:paraId="3401691D" w14:textId="77777777" w:rsidTr="007427B9">
        <w:trPr>
          <w:trHeight w:val="15"/>
          <w:ins w:id="64"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8A75549" w14:textId="77777777" w:rsidR="00E531C9" w:rsidRDefault="00E531C9" w:rsidP="007427B9">
            <w:pPr>
              <w:spacing w:after="0" w:line="257" w:lineRule="auto"/>
              <w:jc w:val="center"/>
              <w:rPr>
                <w:ins w:id="65" w:author="Ralf Schaefer" w:date="2024-11-12T19:59:00Z" w16du:dateUtc="2024-11-12T18:59:00Z"/>
                <w:rFonts w:ascii="Arial" w:eastAsia="Arial" w:hAnsi="Arial" w:cs="Arial"/>
                <w:color w:val="FFFFFF" w:themeColor="background1"/>
                <w:sz w:val="18"/>
                <w:szCs w:val="18"/>
              </w:rPr>
            </w:pPr>
            <w:ins w:id="66" w:author="Ralf Schaefer" w:date="2024-11-12T19:59:00Z" w16du:dateUtc="2024-11-12T18:59:00Z">
              <w:r>
                <w:rPr>
                  <w:rFonts w:ascii="Arial" w:eastAsia="Arial" w:hAnsi="Arial" w:cs="Arial"/>
                  <w:color w:val="FFFFFF" w:themeColor="background1"/>
                  <w:sz w:val="18"/>
                  <w:szCs w:val="18"/>
                </w:rPr>
                <w:t>Frame rates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67F7D95" w14:textId="77777777" w:rsidR="00E531C9" w:rsidRDefault="00E531C9" w:rsidP="007427B9">
            <w:pPr>
              <w:spacing w:after="0" w:line="257" w:lineRule="auto"/>
              <w:jc w:val="center"/>
              <w:rPr>
                <w:ins w:id="67" w:author="Ralf Schaefer" w:date="2024-11-12T19:59:00Z" w16du:dateUtc="2024-11-12T18:59:00Z"/>
                <w:rFonts w:ascii="Arial" w:eastAsia="Arial" w:hAnsi="Arial" w:cs="Arial"/>
                <w:color w:val="000000" w:themeColor="text1"/>
                <w:sz w:val="18"/>
                <w:szCs w:val="18"/>
              </w:rPr>
            </w:pPr>
            <w:ins w:id="68" w:author="Ralf Schaefer" w:date="2024-11-12T19:59:00Z" w16du:dateUtc="2024-11-12T18:59:00Z">
              <w:r>
                <w:rPr>
                  <w:rFonts w:ascii="Arial" w:eastAsia="Arial" w:hAnsi="Arial" w:cs="Arial"/>
                  <w:color w:val="000000" w:themeColor="text1"/>
                  <w:sz w:val="18"/>
                  <w:szCs w:val="18"/>
                </w:rPr>
                <w:t xml:space="preserve">25, 30 Hz </w:t>
              </w:r>
            </w:ins>
          </w:p>
        </w:tc>
      </w:tr>
      <w:tr w:rsidR="00E531C9" w14:paraId="441F325A" w14:textId="77777777" w:rsidTr="007427B9">
        <w:trPr>
          <w:trHeight w:val="15"/>
          <w:ins w:id="69"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352A48EA" w14:textId="77777777" w:rsidR="00E531C9" w:rsidRDefault="00E531C9" w:rsidP="007427B9">
            <w:pPr>
              <w:spacing w:after="0" w:line="257" w:lineRule="auto"/>
              <w:jc w:val="center"/>
              <w:rPr>
                <w:ins w:id="70" w:author="Ralf Schaefer" w:date="2024-11-12T19:59:00Z" w16du:dateUtc="2024-11-12T18:59:00Z"/>
                <w:rFonts w:ascii="Arial" w:eastAsia="Arial" w:hAnsi="Arial" w:cs="Arial"/>
                <w:color w:val="FFFFFF" w:themeColor="background1"/>
                <w:sz w:val="18"/>
                <w:szCs w:val="18"/>
              </w:rPr>
            </w:pPr>
            <w:ins w:id="71" w:author="Ralf Schaefer" w:date="2024-11-12T19:59:00Z" w16du:dateUtc="2024-11-12T18:59:00Z">
              <w:r>
                <w:rPr>
                  <w:rFonts w:ascii="Arial" w:eastAsia="Arial" w:hAnsi="Arial" w:cs="Arial"/>
                  <w:color w:val="FFFFFF" w:themeColor="background1"/>
                  <w:sz w:val="18"/>
                  <w:szCs w:val="18"/>
                </w:rPr>
                <w:t>Bit depth</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323C0882" w14:textId="77777777" w:rsidR="00E531C9" w:rsidRDefault="00E531C9" w:rsidP="007427B9">
            <w:pPr>
              <w:spacing w:after="0" w:line="257" w:lineRule="auto"/>
              <w:jc w:val="center"/>
              <w:rPr>
                <w:ins w:id="72" w:author="Ralf Schaefer" w:date="2024-11-12T19:59:00Z" w16du:dateUtc="2024-11-12T18:59:00Z"/>
                <w:rFonts w:ascii="Arial" w:eastAsia="Arial" w:hAnsi="Arial" w:cs="Arial"/>
                <w:color w:val="000000" w:themeColor="text1"/>
                <w:sz w:val="18"/>
                <w:szCs w:val="18"/>
              </w:rPr>
            </w:pPr>
            <w:ins w:id="73" w:author="Ralf Schaefer" w:date="2024-11-12T19:59:00Z" w16du:dateUtc="2024-11-12T18:59:00Z">
              <w:r>
                <w:rPr>
                  <w:rFonts w:ascii="Arial" w:eastAsia="Arial" w:hAnsi="Arial" w:cs="Arial"/>
                  <w:color w:val="000000" w:themeColor="text1"/>
                  <w:sz w:val="18"/>
                  <w:szCs w:val="18"/>
                </w:rPr>
                <w:t>8 and 10</w:t>
              </w:r>
            </w:ins>
          </w:p>
        </w:tc>
      </w:tr>
      <w:tr w:rsidR="00E531C9" w14:paraId="5BE0E816" w14:textId="77777777" w:rsidTr="007427B9">
        <w:trPr>
          <w:trHeight w:val="15"/>
          <w:ins w:id="74"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BDB7957" w14:textId="77777777" w:rsidR="00E531C9" w:rsidRDefault="00E531C9" w:rsidP="007427B9">
            <w:pPr>
              <w:spacing w:after="0" w:line="257" w:lineRule="auto"/>
              <w:jc w:val="center"/>
              <w:rPr>
                <w:ins w:id="75" w:author="Ralf Schaefer" w:date="2024-11-12T19:59:00Z" w16du:dateUtc="2024-11-12T18:59:00Z"/>
                <w:rFonts w:ascii="Arial" w:eastAsia="Arial" w:hAnsi="Arial" w:cs="Arial"/>
                <w:color w:val="FFFFFF" w:themeColor="background1"/>
                <w:sz w:val="18"/>
                <w:szCs w:val="18"/>
              </w:rPr>
            </w:pPr>
            <w:ins w:id="76" w:author="Ralf Schaefer" w:date="2024-11-12T19:59:00Z" w16du:dateUtc="2024-11-12T18:59:00Z">
              <w:r>
                <w:rPr>
                  <w:rFonts w:ascii="Arial" w:eastAsia="Arial" w:hAnsi="Arial" w:cs="Arial"/>
                  <w:color w:val="FFFFFF" w:themeColor="background1"/>
                  <w:sz w:val="18"/>
                  <w:szCs w:val="18"/>
                </w:rPr>
                <w:t>Colour space formats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2DCAE5DC" w14:textId="77777777" w:rsidR="00E531C9" w:rsidRDefault="00E531C9" w:rsidP="007427B9">
            <w:pPr>
              <w:spacing w:after="0" w:line="257" w:lineRule="auto"/>
              <w:jc w:val="center"/>
              <w:rPr>
                <w:ins w:id="77" w:author="Ralf Schaefer" w:date="2024-11-12T19:59:00Z" w16du:dateUtc="2024-11-12T18:59:00Z"/>
                <w:rFonts w:ascii="Arial" w:eastAsia="Arial" w:hAnsi="Arial" w:cs="Arial"/>
                <w:color w:val="000000" w:themeColor="text1"/>
                <w:sz w:val="18"/>
                <w:szCs w:val="18"/>
              </w:rPr>
            </w:pPr>
            <w:ins w:id="78" w:author="Ralf Schaefer" w:date="2024-11-12T19:59:00Z" w16du:dateUtc="2024-11-12T18:59:00Z">
              <w:r>
                <w:rPr>
                  <w:rFonts w:ascii="Arial" w:eastAsia="Arial" w:hAnsi="Arial" w:cs="Arial"/>
                  <w:color w:val="000000" w:themeColor="text1"/>
                  <w:sz w:val="18"/>
                  <w:szCs w:val="18"/>
                </w:rPr>
                <w:t>RGB 444 nonlinear, BT.709</w:t>
              </w:r>
            </w:ins>
          </w:p>
        </w:tc>
      </w:tr>
      <w:tr w:rsidR="00E531C9" w14:paraId="40541939" w14:textId="77777777" w:rsidTr="007427B9">
        <w:trPr>
          <w:trHeight w:val="15"/>
          <w:ins w:id="79"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E34728D" w14:textId="77777777" w:rsidR="00E531C9" w:rsidRDefault="00E531C9" w:rsidP="007427B9">
            <w:pPr>
              <w:spacing w:after="0" w:line="257" w:lineRule="auto"/>
              <w:jc w:val="center"/>
              <w:rPr>
                <w:ins w:id="80" w:author="Ralf Schaefer" w:date="2024-11-12T19:59:00Z" w16du:dateUtc="2024-11-12T18:59:00Z"/>
                <w:rFonts w:ascii="Arial" w:eastAsia="Arial" w:hAnsi="Arial" w:cs="Arial"/>
                <w:color w:val="FFFFFF" w:themeColor="background1"/>
                <w:sz w:val="18"/>
                <w:szCs w:val="18"/>
              </w:rPr>
            </w:pPr>
            <w:ins w:id="81" w:author="Ralf Schaefer" w:date="2024-11-12T19:59:00Z" w16du:dateUtc="2024-11-12T18:59:00Z">
              <w:r>
                <w:rPr>
                  <w:rFonts w:ascii="Arial" w:eastAsia="Arial" w:hAnsi="Arial" w:cs="Arial"/>
                  <w:color w:val="FFFFFF" w:themeColor="background1"/>
                  <w:sz w:val="18"/>
                  <w:szCs w:val="18"/>
                </w:rPr>
                <w:t>Transfer characteristics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1D1B6DE8" w14:textId="77777777" w:rsidR="00E531C9" w:rsidRDefault="00E531C9" w:rsidP="007427B9">
            <w:pPr>
              <w:spacing w:after="0" w:line="257" w:lineRule="auto"/>
              <w:jc w:val="center"/>
              <w:rPr>
                <w:ins w:id="82" w:author="Ralf Schaefer" w:date="2024-11-12T19:59:00Z" w16du:dateUtc="2024-11-12T18:59:00Z"/>
                <w:rFonts w:ascii="Arial" w:eastAsia="Arial" w:hAnsi="Arial" w:cs="Arial"/>
                <w:color w:val="000000" w:themeColor="text1"/>
                <w:sz w:val="18"/>
                <w:szCs w:val="18"/>
              </w:rPr>
            </w:pPr>
            <w:ins w:id="83" w:author="Ralf Schaefer" w:date="2024-11-12T19:59:00Z" w16du:dateUtc="2024-11-12T18:59:00Z">
              <w:r>
                <w:rPr>
                  <w:rFonts w:ascii="Arial" w:eastAsia="Arial" w:hAnsi="Arial" w:cs="Arial"/>
                  <w:color w:val="000000" w:themeColor="text1"/>
                  <w:sz w:val="18"/>
                  <w:szCs w:val="18"/>
                </w:rPr>
                <w:t xml:space="preserve">BT.709  </w:t>
              </w:r>
            </w:ins>
          </w:p>
        </w:tc>
      </w:tr>
      <w:tr w:rsidR="00E531C9" w14:paraId="217E8674" w14:textId="77777777" w:rsidTr="007427B9">
        <w:trPr>
          <w:trHeight w:val="15"/>
          <w:ins w:id="84" w:author="Ralf Schaefer" w:date="2024-11-12T19:59:00Z"/>
        </w:trPr>
        <w:tc>
          <w:tcPr>
            <w:tcW w:w="37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75588588" w14:textId="77777777" w:rsidR="00E531C9" w:rsidRDefault="00E531C9" w:rsidP="007427B9">
            <w:pPr>
              <w:spacing w:after="0" w:line="257" w:lineRule="auto"/>
              <w:jc w:val="center"/>
              <w:rPr>
                <w:ins w:id="85" w:author="Ralf Schaefer" w:date="2024-11-12T19:59:00Z" w16du:dateUtc="2024-11-12T18:59:00Z"/>
                <w:rFonts w:ascii="Arial" w:eastAsia="Arial" w:hAnsi="Arial" w:cs="Arial"/>
                <w:color w:val="FFFFFF" w:themeColor="background1"/>
                <w:sz w:val="18"/>
                <w:szCs w:val="18"/>
              </w:rPr>
            </w:pPr>
            <w:ins w:id="86" w:author="Ralf Schaefer" w:date="2024-11-12T19:59:00Z" w16du:dateUtc="2024-11-12T18:59:00Z">
              <w:r>
                <w:rPr>
                  <w:rFonts w:ascii="Arial" w:eastAsia="Arial" w:hAnsi="Arial" w:cs="Arial"/>
                  <w:color w:val="FFFFFF" w:themeColor="background1"/>
                  <w:sz w:val="18"/>
                  <w:szCs w:val="18"/>
                </w:rPr>
                <w:t>Viewpoints</w:t>
              </w:r>
            </w:ins>
          </w:p>
        </w:tc>
        <w:tc>
          <w:tcPr>
            <w:tcW w:w="5264"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6007ACD6" w14:textId="77777777" w:rsidR="00E531C9" w:rsidRDefault="00E531C9" w:rsidP="007427B9">
            <w:pPr>
              <w:keepNext/>
              <w:spacing w:after="0" w:line="257" w:lineRule="auto"/>
              <w:jc w:val="center"/>
              <w:rPr>
                <w:ins w:id="87" w:author="Ralf Schaefer" w:date="2024-11-12T19:59:00Z" w16du:dateUtc="2024-11-12T18:59:00Z"/>
                <w:rFonts w:ascii="Arial" w:eastAsia="Arial" w:hAnsi="Arial" w:cs="Arial"/>
                <w:b/>
                <w:bCs/>
                <w:color w:val="000000" w:themeColor="text1"/>
                <w:sz w:val="18"/>
                <w:szCs w:val="18"/>
                <w:highlight w:val="yellow"/>
              </w:rPr>
            </w:pPr>
            <w:ins w:id="88" w:author="Ralf Schaefer" w:date="2024-11-12T19:59:00Z" w16du:dateUtc="2024-11-12T18:59:00Z">
              <w:r>
                <w:rPr>
                  <w:rFonts w:ascii="Arial" w:eastAsia="Arial" w:hAnsi="Arial" w:cs="Arial"/>
                  <w:color w:val="000000" w:themeColor="text1"/>
                  <w:sz w:val="18"/>
                  <w:szCs w:val="18"/>
                </w:rPr>
                <w:t>All assets can be viewed from all directions and different distances</w:t>
              </w:r>
            </w:ins>
          </w:p>
        </w:tc>
      </w:tr>
    </w:tbl>
    <w:p w14:paraId="0DF8DB86" w14:textId="77777777" w:rsidR="00E531C9" w:rsidRDefault="00E531C9" w:rsidP="00E531C9">
      <w:pPr>
        <w:rPr>
          <w:ins w:id="89" w:author="Ralf Schaefer" w:date="2024-11-12T19:59:00Z" w16du:dateUtc="2024-11-12T18:59:00Z"/>
        </w:rPr>
      </w:pPr>
      <w:ins w:id="90" w:author="Ralf Schaefer" w:date="2024-11-12T19:59:00Z" w16du:dateUtc="2024-11-12T18:59:00Z">
        <w:r>
          <w:t xml:space="preserve">Table </w:t>
        </w:r>
        <w:r w:rsidRPr="00E3752A">
          <w:rPr>
            <w:highlight w:val="yellow"/>
          </w:rPr>
          <w:t>X</w:t>
        </w:r>
        <w:proofErr w:type="gramStart"/>
        <w:r w:rsidRPr="00E3752A">
          <w:rPr>
            <w:highlight w:val="yellow"/>
          </w:rPr>
          <w:t>1</w:t>
        </w:r>
        <w:r>
          <w:t xml:space="preserve">  Signal</w:t>
        </w:r>
        <w:proofErr w:type="gramEnd"/>
        <w:r>
          <w:t xml:space="preserve"> properties for dense point cloud format</w:t>
        </w:r>
      </w:ins>
    </w:p>
    <w:p w14:paraId="1F0A4CD1" w14:textId="77777777" w:rsidR="00E531C9" w:rsidRDefault="00E531C9" w:rsidP="00E531C9">
      <w:pPr>
        <w:rPr>
          <w:ins w:id="91" w:author="Ralf Schaefer" w:date="2024-11-12T19:59:00Z" w16du:dateUtc="2024-11-12T18:59:00Z"/>
        </w:rPr>
      </w:pPr>
      <w:ins w:id="92" w:author="Ralf Schaefer" w:date="2024-11-12T19:59:00Z" w16du:dateUtc="2024-11-12T18:59:00Z">
        <w:r>
          <w:t xml:space="preserve">For highly dynamic sports sequences higher frame rates such as 50 or 60 fps may be </w:t>
        </w:r>
        <w:proofErr w:type="gramStart"/>
        <w:r>
          <w:t>useful</w:t>
        </w:r>
        <w:proofErr w:type="gramEnd"/>
        <w:r>
          <w:t xml:space="preserve"> and this is left for the future.</w:t>
        </w:r>
      </w:ins>
    </w:p>
    <w:p w14:paraId="6931BD0C" w14:textId="77777777" w:rsidR="00E531C9" w:rsidRDefault="00E531C9" w:rsidP="00E531C9">
      <w:pPr>
        <w:rPr>
          <w:ins w:id="93" w:author="Ralf Schaefer" w:date="2024-11-12T19:59:00Z" w16du:dateUtc="2024-11-12T18:59:00Z"/>
        </w:rPr>
      </w:pPr>
      <w:ins w:id="94" w:author="Ralf Schaefer" w:date="2024-11-12T19:59:00Z" w16du:dateUtc="2024-11-12T18:59:00Z">
        <w:r>
          <w:t xml:space="preserve">In the following the quality of the dense point cloud representation format for representing people is further investigated. </w:t>
        </w:r>
      </w:ins>
    </w:p>
    <w:p w14:paraId="342E6E5F" w14:textId="77777777" w:rsidR="00E531C9" w:rsidRDefault="00E531C9" w:rsidP="00E531C9">
      <w:pPr>
        <w:pStyle w:val="Heading4"/>
        <w:rPr>
          <w:ins w:id="95" w:author="Ralf Schaefer" w:date="2024-11-12T19:59:00Z" w16du:dateUtc="2024-11-12T18:59:00Z"/>
        </w:rPr>
      </w:pPr>
      <w:ins w:id="96" w:author="Ralf Schaefer" w:date="2024-11-12T19:59:00Z" w16du:dateUtc="2024-11-12T18:59:00Z">
        <w:r>
          <w:t>7.</w:t>
        </w:r>
        <w:r w:rsidRPr="007B2BDC">
          <w:rPr>
            <w:highlight w:val="yellow"/>
          </w:rPr>
          <w:t>x</w:t>
        </w:r>
        <w:r>
          <w:t>.5.1 Conversion and quantization</w:t>
        </w:r>
      </w:ins>
    </w:p>
    <w:p w14:paraId="744CF366" w14:textId="77777777" w:rsidR="00E531C9" w:rsidRDefault="00E531C9" w:rsidP="00E531C9">
      <w:pPr>
        <w:rPr>
          <w:ins w:id="97" w:author="Ralf Schaefer" w:date="2024-11-12T19:59:00Z" w16du:dateUtc="2024-11-12T18:59:00Z"/>
        </w:rPr>
      </w:pPr>
      <w:ins w:id="98" w:author="Ralf Schaefer" w:date="2024-11-12T19:59:00Z" w16du:dateUtc="2024-11-12T18:59:00Z">
        <w:r>
          <w:t xml:space="preserve">If volumetric video source sequences are delivered in production quality, then bandwidth for consumer delivery may be too high and a conversion/quantization is necessary to reduce the number of points and use the fixed-point format. </w:t>
        </w:r>
        <w:r w:rsidRPr="00510262">
          <w:t xml:space="preserve">The result of that conversion is that the sequence is in a bounding box of 10, 11 or 12 bit which </w:t>
        </w:r>
        <w:r>
          <w:t>is</w:t>
        </w:r>
        <w:r w:rsidRPr="00510262">
          <w:t xml:space="preserve"> name</w:t>
        </w:r>
        <w:r>
          <w:t>d</w:t>
        </w:r>
        <w:r w:rsidRPr="00510262">
          <w:t xml:space="preserve"> in the following as Vox10, Vox11 and Vox12</w:t>
        </w:r>
        <w:r>
          <w:t>.</w:t>
        </w:r>
      </w:ins>
    </w:p>
    <w:p w14:paraId="4722756F" w14:textId="77777777" w:rsidR="00E531C9" w:rsidRPr="006D2A89" w:rsidRDefault="00E531C9" w:rsidP="00E531C9">
      <w:pPr>
        <w:pStyle w:val="ListParagraph"/>
        <w:numPr>
          <w:ilvl w:val="0"/>
          <w:numId w:val="5"/>
        </w:numPr>
        <w:rPr>
          <w:ins w:id="99" w:author="Ralf Schaefer" w:date="2024-11-12T19:59:00Z" w16du:dateUtc="2024-11-12T18:59:00Z"/>
        </w:rPr>
      </w:pPr>
      <w:ins w:id="100" w:author="Ralf Schaefer" w:date="2024-11-12T19:59:00Z" w16du:dateUtc="2024-11-12T18:59:00Z">
        <w:r w:rsidRPr="006D2A89">
          <w:t xml:space="preserve">Vox 12 creates a quality that is close to the quality that comes out of the production system for </w:t>
        </w:r>
        <w:r>
          <w:t>most</w:t>
        </w:r>
        <w:r w:rsidRPr="006D2A89">
          <w:t xml:space="preserve"> provided sequences</w:t>
        </w:r>
        <w:r>
          <w:t>.</w:t>
        </w:r>
        <w:r w:rsidRPr="00A14CE6">
          <w:t xml:space="preserve"> </w:t>
        </w:r>
        <w:r w:rsidRPr="006D2A89">
          <w:t>Emotional facial expressions</w:t>
        </w:r>
        <w:r>
          <w:t xml:space="preserve"> are clearly visible</w:t>
        </w:r>
        <w:r w:rsidRPr="006D2A89">
          <w:t xml:space="preserve"> and tissue structure of cloths is visible</w:t>
        </w:r>
        <w:r>
          <w:t>. See figures Y2 and Y5 below.</w:t>
        </w:r>
      </w:ins>
    </w:p>
    <w:p w14:paraId="0FFFF406" w14:textId="77777777" w:rsidR="00E531C9" w:rsidRPr="006D2A89" w:rsidRDefault="00E531C9" w:rsidP="00E531C9">
      <w:pPr>
        <w:pStyle w:val="ListParagraph"/>
        <w:numPr>
          <w:ilvl w:val="0"/>
          <w:numId w:val="5"/>
        </w:numPr>
        <w:rPr>
          <w:ins w:id="101" w:author="Ralf Schaefer" w:date="2024-11-12T19:59:00Z" w16du:dateUtc="2024-11-12T18:59:00Z"/>
        </w:rPr>
      </w:pPr>
      <w:ins w:id="102" w:author="Ralf Schaefer" w:date="2024-11-12T19:59:00Z" w16du:dateUtc="2024-11-12T18:59:00Z">
        <w:r w:rsidRPr="006D2A89">
          <w:t>Vox 11 creates a quality that allows viewing the sequence from a wider distance and it allows to zoom closer</w:t>
        </w:r>
        <w:r>
          <w:t>.</w:t>
        </w:r>
        <w:r w:rsidRPr="006D2A89">
          <w:t xml:space="preserve"> Emotional facial expressions and </w:t>
        </w:r>
        <w:r>
          <w:t>patterns on</w:t>
        </w:r>
        <w:r w:rsidRPr="006D2A89">
          <w:t xml:space="preserve"> cloths is visible.</w:t>
        </w:r>
        <w:r w:rsidRPr="00E33300">
          <w:t xml:space="preserve"> </w:t>
        </w:r>
        <w:r>
          <w:t>See figures Y3 and Y6 below.</w:t>
        </w:r>
      </w:ins>
    </w:p>
    <w:p w14:paraId="694155B5" w14:textId="77777777" w:rsidR="00E531C9" w:rsidRPr="00607C60" w:rsidRDefault="00E531C9" w:rsidP="00E531C9">
      <w:pPr>
        <w:pStyle w:val="ListParagraph"/>
        <w:numPr>
          <w:ilvl w:val="0"/>
          <w:numId w:val="5"/>
        </w:numPr>
        <w:rPr>
          <w:ins w:id="103" w:author="Ralf Schaefer" w:date="2024-11-12T19:59:00Z" w16du:dateUtc="2024-11-12T18:59:00Z"/>
          <w:lang w:val="en-US"/>
        </w:rPr>
      </w:pPr>
      <w:ins w:id="104" w:author="Ralf Schaefer" w:date="2024-11-12T19:59:00Z" w16du:dateUtc="2024-11-12T18:59:00Z">
        <w:r w:rsidRPr="00607C60">
          <w:rPr>
            <w:lang w:val="en-US"/>
          </w:rPr>
          <w:t xml:space="preserve">Vox 10 creates a quality allowing to view the sequence from a wider distance, but getting too close is less recommended. </w:t>
        </w:r>
        <w:r>
          <w:t>See figures Y4 and Y7 below.</w:t>
        </w:r>
      </w:ins>
    </w:p>
    <w:p w14:paraId="0A81DE31" w14:textId="77777777" w:rsidR="00E531C9" w:rsidRDefault="00E531C9" w:rsidP="00E531C9">
      <w:pPr>
        <w:pStyle w:val="Heading4"/>
        <w:rPr>
          <w:ins w:id="105" w:author="Ralf Schaefer" w:date="2024-11-12T19:59:00Z" w16du:dateUtc="2024-11-12T18:59:00Z"/>
        </w:rPr>
      </w:pPr>
      <w:ins w:id="106" w:author="Ralf Schaefer" w:date="2024-11-12T19:59:00Z" w16du:dateUtc="2024-11-12T18:59:00Z">
        <w:r>
          <w:t>7.</w:t>
        </w:r>
        <w:r w:rsidRPr="007B2BDC">
          <w:rPr>
            <w:highlight w:val="yellow"/>
          </w:rPr>
          <w:t>x</w:t>
        </w:r>
        <w:r>
          <w:t>.5.2 Impact of rendering</w:t>
        </w:r>
      </w:ins>
    </w:p>
    <w:p w14:paraId="3335C4AF" w14:textId="77777777" w:rsidR="00E531C9" w:rsidRDefault="00E531C9" w:rsidP="00E531C9">
      <w:pPr>
        <w:rPr>
          <w:ins w:id="107" w:author="Ralf Schaefer" w:date="2024-11-12T19:59:00Z" w16du:dateUtc="2024-11-12T18:59:00Z"/>
        </w:rPr>
      </w:pPr>
      <w:ins w:id="108" w:author="Ralf Schaefer" w:date="2024-11-12T19:59:00Z" w16du:dateUtc="2024-11-12T18:59:00Z">
        <w:r>
          <w:t>It is referred to section 4.3.3.3 that covers rendering and display systems. Rendering is typically not covered by standards and allows manufacturers to differentiate. The referred section discusses hole filling, but also techniques such as local meshing could be applied.</w:t>
        </w:r>
      </w:ins>
    </w:p>
    <w:p w14:paraId="30C740F8" w14:textId="77777777" w:rsidR="00E531C9" w:rsidRDefault="00E531C9" w:rsidP="00E531C9">
      <w:pPr>
        <w:rPr>
          <w:ins w:id="109" w:author="Ralf Schaefer" w:date="2024-11-12T19:59:00Z" w16du:dateUtc="2024-11-12T18:59:00Z"/>
        </w:rPr>
      </w:pPr>
      <w:ins w:id="110" w:author="Ralf Schaefer" w:date="2024-11-12T19:59:00Z" w16du:dateUtc="2024-11-12T18:59:00Z">
        <w:r w:rsidRPr="00C3516A">
          <w:rPr>
            <w:noProof/>
          </w:rPr>
          <w:t xml:space="preserve"> </w:t>
        </w:r>
      </w:ins>
    </w:p>
    <w:p w14:paraId="67144A4D" w14:textId="77777777" w:rsidR="00E531C9" w:rsidRDefault="00E531C9" w:rsidP="00E531C9">
      <w:pPr>
        <w:pStyle w:val="Heading4"/>
        <w:rPr>
          <w:ins w:id="111" w:author="Ralf Schaefer" w:date="2024-11-12T19:59:00Z" w16du:dateUtc="2024-11-12T18:59:00Z"/>
        </w:rPr>
      </w:pPr>
      <w:ins w:id="112" w:author="Ralf Schaefer" w:date="2024-11-12T19:59:00Z" w16du:dateUtc="2024-11-12T18:59:00Z">
        <w:r>
          <w:t>7.</w:t>
        </w:r>
        <w:r w:rsidRPr="007B2BDC">
          <w:rPr>
            <w:highlight w:val="yellow"/>
          </w:rPr>
          <w:t>x</w:t>
        </w:r>
        <w:r>
          <w:t>.5.3 Impact of the background</w:t>
        </w:r>
      </w:ins>
    </w:p>
    <w:p w14:paraId="10734E82" w14:textId="77777777" w:rsidR="00E531C9" w:rsidRDefault="00E531C9" w:rsidP="00E531C9">
      <w:pPr>
        <w:rPr>
          <w:ins w:id="113" w:author="Ralf Schaefer" w:date="2024-11-12T19:59:00Z" w16du:dateUtc="2024-11-12T18:59:00Z"/>
        </w:rPr>
      </w:pPr>
      <w:ins w:id="114" w:author="Ralf Schaefer" w:date="2024-11-12T19:59:00Z" w16du:dateUtc="2024-11-12T18:59:00Z">
        <w:r w:rsidRPr="00E24EB9">
          <w:t xml:space="preserve">To avoid interference between the background and the </w:t>
        </w:r>
        <w:r>
          <w:t>test</w:t>
        </w:r>
        <w:r w:rsidRPr="00E24EB9">
          <w:t xml:space="preserve"> sequence, </w:t>
        </w:r>
        <w:r>
          <w:t>it is recommended to use</w:t>
        </w:r>
        <w:r w:rsidRPr="00E24EB9">
          <w:t xml:space="preserve"> a neutral background colour for </w:t>
        </w:r>
        <w:r>
          <w:t>evaluation</w:t>
        </w:r>
        <w:r w:rsidRPr="00E24EB9">
          <w:t>. If a VR or AR background is used instead of a neutral background, potential artefacts in the sequence are less visible, as the human eye concentrates on the overall picture and not only on the sequence.</w:t>
        </w:r>
      </w:ins>
    </w:p>
    <w:p w14:paraId="32977F3C" w14:textId="77777777" w:rsidR="00E531C9" w:rsidRDefault="00E531C9" w:rsidP="00E531C9">
      <w:pPr>
        <w:rPr>
          <w:ins w:id="115" w:author="Ralf Schaefer" w:date="2024-11-12T19:59:00Z" w16du:dateUtc="2024-11-12T18:59:00Z"/>
        </w:rPr>
      </w:pPr>
      <w:ins w:id="116" w:author="Ralf Schaefer" w:date="2024-11-12T19:59:00Z" w16du:dateUtc="2024-11-12T18:59:00Z">
        <w:r>
          <w:t>This means also that in a real service where a background is used, potential artefacts in a sequence are less visible.</w:t>
        </w:r>
      </w:ins>
    </w:p>
    <w:p w14:paraId="78F8E880" w14:textId="77777777" w:rsidR="00E531C9" w:rsidRDefault="00E531C9" w:rsidP="00E531C9">
      <w:pPr>
        <w:rPr>
          <w:ins w:id="117" w:author="Ralf Schaefer" w:date="2024-11-12T19:59:00Z" w16du:dateUtc="2024-11-12T18:59:00Z"/>
        </w:rPr>
      </w:pPr>
      <w:ins w:id="118" w:author="Ralf Schaefer" w:date="2024-11-12T19:59:00Z" w16du:dateUtc="2024-11-12T18:59:00Z">
        <w:r>
          <w:rPr>
            <w:noProof/>
          </w:rPr>
          <w:lastRenderedPageBreak/>
          <w:drawing>
            <wp:inline distT="0" distB="0" distL="0" distR="0" wp14:anchorId="0D4290F5" wp14:editId="4DBFC352">
              <wp:extent cx="2820615" cy="1808328"/>
              <wp:effectExtent l="0" t="0" r="0" b="1905"/>
              <wp:docPr id="1001576118" name="Picture 1" descr="A person in a red flannel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6118" name="Picture 1" descr="A person in a red flannel shirt"/>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23687" cy="1810298"/>
                      </a:xfrm>
                      <a:prstGeom prst="rect">
                        <a:avLst/>
                      </a:prstGeom>
                    </pic:spPr>
                  </pic:pic>
                </a:graphicData>
              </a:graphic>
            </wp:inline>
          </w:drawing>
        </w:r>
        <w:r w:rsidRPr="004346FA">
          <w:rPr>
            <w:noProof/>
          </w:rPr>
          <w:t xml:space="preserve"> </w:t>
        </w:r>
        <w:r>
          <w:rPr>
            <w:noProof/>
          </w:rPr>
          <w:drawing>
            <wp:inline distT="0" distB="0" distL="0" distR="0" wp14:anchorId="50B50318" wp14:editId="4B44958C">
              <wp:extent cx="2743200" cy="1758506"/>
              <wp:effectExtent l="0" t="0" r="0" b="0"/>
              <wp:docPr id="1493288965" name="Picture 2" descr="A person pointing at somet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288965" name="Picture 2" descr="A person pointing at something"/>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50845" cy="1763407"/>
                      </a:xfrm>
                      <a:prstGeom prst="rect">
                        <a:avLst/>
                      </a:prstGeom>
                    </pic:spPr>
                  </pic:pic>
                </a:graphicData>
              </a:graphic>
            </wp:inline>
          </w:drawing>
        </w:r>
      </w:ins>
    </w:p>
    <w:p w14:paraId="7FFC702E" w14:textId="77777777" w:rsidR="00E531C9" w:rsidRDefault="00E531C9" w:rsidP="00E531C9">
      <w:pPr>
        <w:rPr>
          <w:ins w:id="119" w:author="Ralf Schaefer" w:date="2024-11-12T19:59:00Z" w16du:dateUtc="2024-11-12T18:59:00Z"/>
        </w:rPr>
      </w:pPr>
      <w:ins w:id="120" w:author="Ralf Schaefer" w:date="2024-11-12T19:59:00Z" w16du:dateUtc="2024-11-12T18:59:00Z">
        <w:r>
          <w:t xml:space="preserve">Figure </w:t>
        </w:r>
        <w:r w:rsidRPr="0006448C">
          <w:rPr>
            <w:highlight w:val="yellow"/>
          </w:rPr>
          <w:t>Y1</w:t>
        </w:r>
        <w:r>
          <w:t xml:space="preserve"> </w:t>
        </w:r>
        <w:r w:rsidRPr="001D6FC1">
          <w:t>Impact of background on perceived quality</w:t>
        </w:r>
        <w:r>
          <w:t xml:space="preserve"> (content courtesy </w:t>
        </w:r>
        <w:proofErr w:type="spellStart"/>
        <w:r>
          <w:t>RenderPeople</w:t>
        </w:r>
        <w:proofErr w:type="spellEnd"/>
        <w:r>
          <w:t xml:space="preserve"> [</w:t>
        </w:r>
        <w:r w:rsidRPr="00E10C16">
          <w:rPr>
            <w:highlight w:val="yellow"/>
          </w:rPr>
          <w:t>R1]</w:t>
        </w:r>
        <w:r>
          <w:t>)</w:t>
        </w:r>
      </w:ins>
    </w:p>
    <w:p w14:paraId="12689451" w14:textId="77777777" w:rsidR="00E531C9" w:rsidRDefault="00E531C9" w:rsidP="00E531C9">
      <w:pPr>
        <w:rPr>
          <w:ins w:id="121" w:author="Ralf Schaefer" w:date="2024-11-12T19:59:00Z" w16du:dateUtc="2024-11-12T18:59:00Z"/>
        </w:rPr>
      </w:pPr>
    </w:p>
    <w:p w14:paraId="510EA7CA" w14:textId="77777777" w:rsidR="00E531C9" w:rsidRDefault="00E531C9" w:rsidP="00E531C9">
      <w:pPr>
        <w:pStyle w:val="Heading4"/>
        <w:rPr>
          <w:ins w:id="122" w:author="Ralf Schaefer" w:date="2024-11-12T19:59:00Z" w16du:dateUtc="2024-11-12T18:59:00Z"/>
          <w:lang w:val="en-US"/>
        </w:rPr>
      </w:pPr>
      <w:ins w:id="123" w:author="Ralf Schaefer" w:date="2024-11-12T19:59:00Z" w16du:dateUtc="2024-11-12T18:59:00Z">
        <w:r w:rsidRPr="00797EF4">
          <w:rPr>
            <w:lang w:val="en-US"/>
          </w:rPr>
          <w:t>7.</w:t>
        </w:r>
        <w:r w:rsidRPr="007B2BDC">
          <w:rPr>
            <w:highlight w:val="yellow"/>
            <w:lang w:val="en-US"/>
          </w:rPr>
          <w:t>x</w:t>
        </w:r>
        <w:r w:rsidRPr="00797EF4">
          <w:rPr>
            <w:lang w:val="en-US"/>
          </w:rPr>
          <w:t>.5.</w:t>
        </w:r>
        <w:r>
          <w:rPr>
            <w:lang w:val="en-US"/>
          </w:rPr>
          <w:t>4</w:t>
        </w:r>
        <w:r w:rsidRPr="00797EF4">
          <w:rPr>
            <w:lang w:val="en-US"/>
          </w:rPr>
          <w:t xml:space="preserve"> Visual quality examples sequences in dens</w:t>
        </w:r>
        <w:r>
          <w:rPr>
            <w:lang w:val="en-US"/>
          </w:rPr>
          <w:t>e dynamic point cloud format</w:t>
        </w:r>
      </w:ins>
    </w:p>
    <w:p w14:paraId="3A47CB59" w14:textId="77777777" w:rsidR="00E531C9" w:rsidRPr="0009002D" w:rsidRDefault="00E531C9" w:rsidP="00E531C9">
      <w:pPr>
        <w:rPr>
          <w:ins w:id="124" w:author="Ralf Schaefer" w:date="2024-11-12T19:59:00Z" w16du:dateUtc="2024-11-12T18:59:00Z"/>
          <w:lang w:val="en-US"/>
        </w:rPr>
      </w:pPr>
      <w:ins w:id="125" w:author="Ralf Schaefer" w:date="2024-11-12T19:59:00Z" w16du:dateUtc="2024-11-12T18:59:00Z">
        <w:r>
          <w:rPr>
            <w:lang w:val="en-US"/>
          </w:rPr>
          <w:t>In the following the impact of number of points in a frame and type of renderer on the visual quality of the dense point cloud representation format is demonstrated. In this section still pictures are used to judge the preserved detail. I</w:t>
        </w:r>
        <w:r w:rsidRPr="0009002D">
          <w:rPr>
            <w:lang w:val="en-US"/>
          </w:rPr>
          <w:t xml:space="preserve">n a volumetric video </w:t>
        </w:r>
        <w:proofErr w:type="gramStart"/>
        <w:r w:rsidRPr="0009002D">
          <w:rPr>
            <w:lang w:val="en-US"/>
          </w:rPr>
          <w:t>sequence</w:t>
        </w:r>
        <w:proofErr w:type="gramEnd"/>
        <w:r w:rsidRPr="0009002D">
          <w:rPr>
            <w:lang w:val="en-US"/>
          </w:rPr>
          <w:t xml:space="preserve"> some artefacts in the snapshots </w:t>
        </w:r>
        <w:r>
          <w:rPr>
            <w:lang w:val="en-US"/>
          </w:rPr>
          <w:t>may</w:t>
        </w:r>
        <w:r w:rsidRPr="0009002D">
          <w:rPr>
            <w:lang w:val="en-US"/>
          </w:rPr>
          <w:t xml:space="preserve"> not be visible.</w:t>
        </w:r>
      </w:ins>
    </w:p>
    <w:p w14:paraId="6F50DC70" w14:textId="77777777" w:rsidR="00E531C9" w:rsidRPr="0009002D" w:rsidRDefault="00E531C9" w:rsidP="00E531C9">
      <w:pPr>
        <w:rPr>
          <w:ins w:id="126" w:author="Ralf Schaefer" w:date="2024-11-12T19:59:00Z" w16du:dateUtc="2024-11-12T18:59:00Z"/>
          <w:lang w:val="en-US"/>
        </w:rPr>
      </w:pPr>
      <w:ins w:id="127" w:author="Ralf Schaefer" w:date="2024-11-12T19:59:00Z" w16du:dateUtc="2024-11-12T18:59:00Z">
        <w:r w:rsidRPr="0009002D">
          <w:rPr>
            <w:lang w:val="en-US"/>
          </w:rPr>
          <w:t xml:space="preserve">It can be observed that </w:t>
        </w:r>
        <w:r>
          <w:rPr>
            <w:lang w:val="en-US"/>
          </w:rPr>
          <w:t xml:space="preserve">sequences represented as dense </w:t>
        </w:r>
        <w:r w:rsidRPr="0009002D">
          <w:rPr>
            <w:lang w:val="en-US"/>
          </w:rPr>
          <w:t xml:space="preserve">point clouds of around 1M points/frame allow to watch </w:t>
        </w:r>
        <w:r>
          <w:rPr>
            <w:lang w:val="en-US"/>
          </w:rPr>
          <w:t>a</w:t>
        </w:r>
        <w:r w:rsidRPr="0009002D">
          <w:rPr>
            <w:lang w:val="en-US"/>
          </w:rPr>
          <w:t xml:space="preserve"> sequence</w:t>
        </w:r>
        <w:r>
          <w:rPr>
            <w:lang w:val="en-US"/>
          </w:rPr>
          <w:t xml:space="preserve"> with a person</w:t>
        </w:r>
        <w:r w:rsidRPr="0009002D">
          <w:rPr>
            <w:lang w:val="en-US"/>
          </w:rPr>
          <w:t xml:space="preserve"> </w:t>
        </w:r>
        <w:r>
          <w:rPr>
            <w:lang w:val="en-US"/>
          </w:rPr>
          <w:t xml:space="preserve">in AR </w:t>
        </w:r>
        <w:r w:rsidRPr="0009002D">
          <w:rPr>
            <w:lang w:val="en-US"/>
          </w:rPr>
          <w:t>from a wider distance (e.g. from 3m*) and point clouds of around 2M points/frame allow to get closer (</w:t>
        </w:r>
        <w:proofErr w:type="spellStart"/>
        <w:r w:rsidRPr="0009002D">
          <w:rPr>
            <w:lang w:val="en-US"/>
          </w:rPr>
          <w:t>e.g</w:t>
        </w:r>
        <w:proofErr w:type="spellEnd"/>
        <w:r w:rsidRPr="0009002D">
          <w:rPr>
            <w:lang w:val="en-US"/>
          </w:rPr>
          <w:t xml:space="preserve"> to around 1.5m distance) at good quality for the target scenario. </w:t>
        </w:r>
        <w:r>
          <w:rPr>
            <w:lang w:val="en-US"/>
          </w:rPr>
          <w:t>In the latter e</w:t>
        </w:r>
        <w:r w:rsidRPr="0009002D">
          <w:rPr>
            <w:lang w:val="en-US"/>
          </w:rPr>
          <w:t>motional facial expressions and tissue structure of cloths is visible. More points per frame improve the details, but this may not be required for the target scenario. But if a scenario would require it, a high-end volumetric video production system is able to capture details from e.g. skin or finer details of tissue and it can be represented with the point cloud representation format.</w:t>
        </w:r>
      </w:ins>
    </w:p>
    <w:p w14:paraId="0C259CFE" w14:textId="77777777" w:rsidR="00E531C9" w:rsidRPr="002816C3" w:rsidRDefault="00E531C9" w:rsidP="00E531C9">
      <w:pPr>
        <w:rPr>
          <w:ins w:id="128" w:author="Ralf Schaefer" w:date="2024-11-12T19:59:00Z" w16du:dateUtc="2024-11-12T18:59:00Z"/>
          <w:lang w:val="en-US"/>
        </w:rPr>
      </w:pPr>
      <w:ins w:id="129" w:author="Ralf Schaefer" w:date="2024-11-12T19:59:00Z" w16du:dateUtc="2024-11-12T18:59:00Z">
        <w:r w:rsidRPr="0009002D">
          <w:rPr>
            <w:lang w:val="en-US"/>
          </w:rPr>
          <w:t>*A typical demonstration scenario would be to use e.g. a smartphone or tablet running a volumetric video application showing a real person of e.g. 3m distance on the screen captured by the camera and rendering at the same time a second person rendered from a point cloud next to the first person.</w:t>
        </w:r>
      </w:ins>
    </w:p>
    <w:p w14:paraId="1A0469C2" w14:textId="77777777" w:rsidR="00E531C9" w:rsidRDefault="00E531C9" w:rsidP="00E531C9">
      <w:pPr>
        <w:rPr>
          <w:ins w:id="130" w:author="Ralf Schaefer" w:date="2024-11-12T19:59:00Z" w16du:dateUtc="2024-11-12T18:59:00Z"/>
          <w:lang w:val="en-US"/>
        </w:rPr>
      </w:pPr>
      <w:ins w:id="131" w:author="Ralf Schaefer" w:date="2024-11-12T19:59:00Z" w16du:dateUtc="2024-11-12T18:59:00Z">
        <w:r>
          <w:rPr>
            <w:lang w:val="en-US"/>
          </w:rPr>
          <w:t xml:space="preserve">In the following the sequence </w:t>
        </w:r>
        <w:r w:rsidRPr="00347AA5">
          <w:rPr>
            <w:lang w:val="en-US"/>
          </w:rPr>
          <w:t>Volucap_T003_ThomasScenic-03</w:t>
        </w:r>
        <w:r>
          <w:rPr>
            <w:lang w:val="en-US"/>
          </w:rPr>
          <w:t xml:space="preserve"> from </w:t>
        </w:r>
        <w:proofErr w:type="spellStart"/>
        <w:r>
          <w:rPr>
            <w:lang w:val="en-US"/>
          </w:rPr>
          <w:t>Volucap</w:t>
        </w:r>
        <w:proofErr w:type="spellEnd"/>
        <w:r>
          <w:rPr>
            <w:lang w:val="en-US"/>
          </w:rPr>
          <w:t xml:space="preserve"> [</w:t>
        </w:r>
        <w:r w:rsidRPr="00FB359D">
          <w:rPr>
            <w:highlight w:val="yellow"/>
            <w:lang w:val="en-US"/>
          </w:rPr>
          <w:t>R2</w:t>
        </w:r>
        <w:r>
          <w:rPr>
            <w:lang w:val="en-US"/>
          </w:rPr>
          <w:t>] is used.</w:t>
        </w:r>
      </w:ins>
    </w:p>
    <w:p w14:paraId="3659F4C5" w14:textId="77777777" w:rsidR="00E531C9" w:rsidRDefault="00E531C9" w:rsidP="00E531C9">
      <w:pPr>
        <w:spacing w:after="0"/>
        <w:rPr>
          <w:ins w:id="132" w:author="Ralf Schaefer" w:date="2024-11-12T19:59:00Z" w16du:dateUtc="2024-11-12T18:59:00Z"/>
          <w:lang w:val="en-US"/>
        </w:rPr>
      </w:pPr>
      <w:ins w:id="133" w:author="Ralf Schaefer" w:date="2024-11-12T19:59:00Z" w16du:dateUtc="2024-11-12T18:59:00Z">
        <w:r>
          <w:rPr>
            <w:lang w:val="en-US"/>
          </w:rPr>
          <w:br w:type="page"/>
        </w:r>
      </w:ins>
    </w:p>
    <w:p w14:paraId="340FF35F" w14:textId="77777777" w:rsidR="00E531C9" w:rsidRPr="00797EF4" w:rsidRDefault="00E531C9" w:rsidP="00E531C9">
      <w:pPr>
        <w:pStyle w:val="Heading5"/>
        <w:rPr>
          <w:ins w:id="134" w:author="Ralf Schaefer" w:date="2024-11-12T19:59:00Z" w16du:dateUtc="2024-11-12T18:59:00Z"/>
          <w:lang w:val="en-US"/>
        </w:rPr>
      </w:pPr>
      <w:ins w:id="135" w:author="Ralf Schaefer" w:date="2024-11-12T19:59:00Z" w16du:dateUtc="2024-11-12T18:59:00Z">
        <w:r>
          <w:rPr>
            <w:lang w:val="en-US"/>
          </w:rPr>
          <w:lastRenderedPageBreak/>
          <w:t>7.</w:t>
        </w:r>
        <w:r w:rsidRPr="000D5BF9">
          <w:rPr>
            <w:highlight w:val="yellow"/>
            <w:lang w:val="en-US"/>
          </w:rPr>
          <w:t>x</w:t>
        </w:r>
        <w:r>
          <w:rPr>
            <w:lang w:val="en-US"/>
          </w:rPr>
          <w:t>.5.4.1</w:t>
        </w:r>
        <w:r>
          <w:rPr>
            <w:lang w:val="en-US"/>
          </w:rPr>
          <w:tab/>
        </w:r>
        <w:r w:rsidRPr="00DE3EC5">
          <w:rPr>
            <w:lang w:val="en-US"/>
          </w:rPr>
          <w:t xml:space="preserve">Thomas near with </w:t>
        </w:r>
        <w:r>
          <w:rPr>
            <w:lang w:val="en-US"/>
          </w:rPr>
          <w:t>representative</w:t>
        </w:r>
        <w:r w:rsidRPr="00DE3EC5">
          <w:rPr>
            <w:lang w:val="en-US"/>
          </w:rPr>
          <w:t xml:space="preserve"> renderer</w:t>
        </w:r>
        <w:r>
          <w:rPr>
            <w:lang w:val="en-US"/>
          </w:rPr>
          <w:t xml:space="preserve"> (splat blend mode)</w:t>
        </w:r>
        <w:r w:rsidRPr="00DE3EC5">
          <w:rPr>
            <w:lang w:val="en-US"/>
          </w:rPr>
          <w:t xml:space="preserve"> and neutral background</w:t>
        </w:r>
      </w:ins>
    </w:p>
    <w:p w14:paraId="62F85A21" w14:textId="77777777" w:rsidR="00E531C9" w:rsidRDefault="00E531C9" w:rsidP="00E531C9">
      <w:pPr>
        <w:jc w:val="center"/>
        <w:rPr>
          <w:ins w:id="136" w:author="Ralf Schaefer" w:date="2024-11-12T19:59:00Z" w16du:dateUtc="2024-11-12T18:59:00Z"/>
          <w:lang w:val="en-US"/>
        </w:rPr>
      </w:pPr>
      <w:ins w:id="137" w:author="Ralf Schaefer" w:date="2024-11-12T19:59:00Z" w16du:dateUtc="2024-11-12T18:59:00Z">
        <w:r>
          <w:rPr>
            <w:noProof/>
          </w:rPr>
          <w:drawing>
            <wp:inline distT="0" distB="0" distL="0" distR="0" wp14:anchorId="2129EFEE" wp14:editId="60E64FA8">
              <wp:extent cx="4434205" cy="7036435"/>
              <wp:effectExtent l="0" t="0" r="4445" b="0"/>
              <wp:docPr id="1292125697" name="Picture 7" descr="A person wearing a hat and holding his hand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125697" name="Picture 7" descr="A person wearing a hat and holding his hand up&#10;&#10;Description automatically generated"/>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4434205" cy="7036435"/>
                      </a:xfrm>
                      <a:prstGeom prst="rect">
                        <a:avLst/>
                      </a:prstGeom>
                    </pic:spPr>
                  </pic:pic>
                </a:graphicData>
              </a:graphic>
            </wp:inline>
          </w:drawing>
        </w:r>
      </w:ins>
    </w:p>
    <w:p w14:paraId="6CA67CED" w14:textId="186C4322" w:rsidR="00E531C9" w:rsidRDefault="00E531C9" w:rsidP="00E531C9">
      <w:pPr>
        <w:jc w:val="center"/>
        <w:rPr>
          <w:ins w:id="138" w:author="Ralf Schaefer" w:date="2024-11-12T19:59:00Z" w16du:dateUtc="2024-11-12T18:59:00Z"/>
          <w:lang w:val="en-US"/>
        </w:rPr>
      </w:pPr>
      <w:ins w:id="139" w:author="Ralf Schaefer" w:date="2024-11-12T19:59:00Z" w16du:dateUtc="2024-11-12T18:59:00Z">
        <w:r w:rsidRPr="00187958">
          <w:rPr>
            <w:lang w:val="en-US"/>
          </w:rPr>
          <w:t xml:space="preserve">Figure </w:t>
        </w:r>
        <w:r w:rsidRPr="000D5BF9">
          <w:rPr>
            <w:highlight w:val="yellow"/>
            <w:lang w:val="en-US"/>
          </w:rPr>
          <w:t>Y2</w:t>
        </w:r>
        <w:r w:rsidRPr="00187958">
          <w:rPr>
            <w:lang w:val="en-US"/>
          </w:rPr>
          <w:t xml:space="preserve"> Vox 12 with 9.5M points per frame</w:t>
        </w:r>
      </w:ins>
      <w:ins w:id="140" w:author="Ralf Schaefer" w:date="2024-11-21T23:17:00Z" w16du:dateUtc="2024-11-21T22:17:00Z">
        <w:r w:rsidR="000E30AC">
          <w:rPr>
            <w:lang w:val="en-US"/>
          </w:rPr>
          <w:t xml:space="preserve"> (</w:t>
        </w:r>
      </w:ins>
      <w:ins w:id="141" w:author="Ralf Schaefer" w:date="2024-11-21T23:18:00Z" w16du:dateUtc="2024-11-21T22:18:00Z">
        <w:r w:rsidR="006423DF">
          <w:rPr>
            <w:lang w:val="en-US"/>
          </w:rPr>
          <w:t xml:space="preserve">content courtesy by </w:t>
        </w:r>
        <w:proofErr w:type="spellStart"/>
        <w:r w:rsidR="006423DF">
          <w:rPr>
            <w:lang w:val="en-US"/>
          </w:rPr>
          <w:t>Volucap</w:t>
        </w:r>
      </w:ins>
      <w:proofErr w:type="spellEnd"/>
      <w:ins w:id="142" w:author="Ralf Schaefer" w:date="2024-11-21T23:19:00Z" w16du:dateUtc="2024-11-21T22:19:00Z">
        <w:r w:rsidR="00434179">
          <w:rPr>
            <w:lang w:val="en-US"/>
          </w:rPr>
          <w:t xml:space="preserve"> </w:t>
        </w:r>
      </w:ins>
      <w:ins w:id="143" w:author="Ralf Schaefer" w:date="2024-11-21T23:18:00Z" w16du:dateUtc="2024-11-21T22:18:00Z">
        <w:r w:rsidR="006423DF">
          <w:rPr>
            <w:lang w:val="en-US"/>
          </w:rPr>
          <w:t>[</w:t>
        </w:r>
      </w:ins>
      <w:ins w:id="144" w:author="Ralf Schaefer" w:date="2024-11-21T23:19:00Z" w16du:dateUtc="2024-11-21T22:19:00Z">
        <w:r w:rsidR="00C30522" w:rsidRPr="00867D10">
          <w:rPr>
            <w:highlight w:val="yellow"/>
            <w:lang w:val="en-US"/>
          </w:rPr>
          <w:t>R</w:t>
        </w:r>
      </w:ins>
      <w:ins w:id="145" w:author="Ralf Schaefer" w:date="2024-11-21T23:18:00Z" w16du:dateUtc="2024-11-21T22:18:00Z">
        <w:r w:rsidR="006423DF" w:rsidRPr="00867D10">
          <w:rPr>
            <w:highlight w:val="yellow"/>
            <w:lang w:val="en-US"/>
          </w:rPr>
          <w:t>2</w:t>
        </w:r>
        <w:r w:rsidR="006423DF">
          <w:rPr>
            <w:lang w:val="en-US"/>
          </w:rPr>
          <w:t>])</w:t>
        </w:r>
      </w:ins>
    </w:p>
    <w:p w14:paraId="4A13813D" w14:textId="77777777" w:rsidR="00E531C9" w:rsidRDefault="00E531C9" w:rsidP="00E531C9">
      <w:pPr>
        <w:rPr>
          <w:ins w:id="146" w:author="Ralf Schaefer" w:date="2024-11-12T19:59:00Z" w16du:dateUtc="2024-11-12T18:59:00Z"/>
          <w:lang w:val="en-US"/>
        </w:rPr>
      </w:pPr>
    </w:p>
    <w:p w14:paraId="6951E5C9" w14:textId="77777777" w:rsidR="00E531C9" w:rsidRDefault="00E531C9" w:rsidP="00E531C9">
      <w:pPr>
        <w:spacing w:after="0"/>
        <w:rPr>
          <w:ins w:id="147" w:author="Ralf Schaefer" w:date="2024-11-12T19:59:00Z" w16du:dateUtc="2024-11-12T18:59:00Z"/>
          <w:lang w:val="en-US"/>
        </w:rPr>
      </w:pPr>
      <w:ins w:id="148" w:author="Ralf Schaefer" w:date="2024-11-12T19:59:00Z" w16du:dateUtc="2024-11-12T18:59:00Z">
        <w:r>
          <w:rPr>
            <w:lang w:val="en-US"/>
          </w:rPr>
          <w:br w:type="page"/>
        </w:r>
      </w:ins>
    </w:p>
    <w:p w14:paraId="05E94E0E" w14:textId="77777777" w:rsidR="00E531C9" w:rsidRDefault="00E531C9" w:rsidP="00E531C9">
      <w:pPr>
        <w:jc w:val="center"/>
        <w:rPr>
          <w:ins w:id="149" w:author="Ralf Schaefer" w:date="2024-11-12T19:59:00Z" w16du:dateUtc="2024-11-12T18:59:00Z"/>
          <w:lang w:val="en-US"/>
        </w:rPr>
      </w:pPr>
      <w:ins w:id="150" w:author="Ralf Schaefer" w:date="2024-11-12T19:59:00Z" w16du:dateUtc="2024-11-12T18:59:00Z">
        <w:r>
          <w:rPr>
            <w:noProof/>
          </w:rPr>
          <w:lastRenderedPageBreak/>
          <w:drawing>
            <wp:inline distT="0" distB="0" distL="0" distR="0" wp14:anchorId="7E8AC3D5" wp14:editId="2C87C07C">
              <wp:extent cx="4563745" cy="7240270"/>
              <wp:effectExtent l="0" t="0" r="8255" b="0"/>
              <wp:docPr id="1797225891" name="Picture 8"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225891" name="Picture 8" descr="A person wearing a hat and holding his hand up"/>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563745" cy="7240270"/>
                      </a:xfrm>
                      <a:prstGeom prst="rect">
                        <a:avLst/>
                      </a:prstGeom>
                    </pic:spPr>
                  </pic:pic>
                </a:graphicData>
              </a:graphic>
            </wp:inline>
          </w:drawing>
        </w:r>
      </w:ins>
    </w:p>
    <w:p w14:paraId="62641021" w14:textId="4FB950B7" w:rsidR="00E531C9" w:rsidRDefault="00E531C9" w:rsidP="00E531C9">
      <w:pPr>
        <w:jc w:val="center"/>
        <w:rPr>
          <w:ins w:id="151" w:author="Ralf Schaefer" w:date="2024-11-12T19:59:00Z" w16du:dateUtc="2024-11-12T18:59:00Z"/>
          <w:lang w:val="en-US"/>
        </w:rPr>
      </w:pPr>
      <w:ins w:id="152" w:author="Ralf Schaefer" w:date="2024-11-12T19:59:00Z" w16du:dateUtc="2024-11-12T18:59:00Z">
        <w:r w:rsidRPr="00187958">
          <w:rPr>
            <w:lang w:val="en-US"/>
          </w:rPr>
          <w:t xml:space="preserve">Figure </w:t>
        </w:r>
        <w:r w:rsidRPr="00493569">
          <w:rPr>
            <w:highlight w:val="yellow"/>
            <w:lang w:val="en-US"/>
          </w:rPr>
          <w:t>Y3</w:t>
        </w:r>
        <w:r w:rsidRPr="00187958">
          <w:rPr>
            <w:lang w:val="en-US"/>
          </w:rPr>
          <w:t xml:space="preserve"> Vox 1</w:t>
        </w:r>
        <w:r>
          <w:rPr>
            <w:lang w:val="en-US"/>
          </w:rPr>
          <w:t>1</w:t>
        </w:r>
        <w:r w:rsidRPr="00187958">
          <w:rPr>
            <w:lang w:val="en-US"/>
          </w:rPr>
          <w:t xml:space="preserve"> with </w:t>
        </w:r>
        <w:r>
          <w:rPr>
            <w:lang w:val="en-US"/>
          </w:rPr>
          <w:t>2.3</w:t>
        </w:r>
        <w:r w:rsidRPr="00187958">
          <w:rPr>
            <w:lang w:val="en-US"/>
          </w:rPr>
          <w:t>M points per frame</w:t>
        </w:r>
      </w:ins>
      <w:ins w:id="153" w:author="Ralf Schaefer" w:date="2024-11-21T23:19:00Z" w16du:dateUtc="2024-11-21T22:19:00Z">
        <w:r w:rsidR="00434179">
          <w:rPr>
            <w:lang w:val="en-US"/>
          </w:rPr>
          <w:t xml:space="preserve"> </w:t>
        </w:r>
      </w:ins>
      <w:ins w:id="154" w:author="Ralf Schaefer" w:date="2024-11-21T23:18:00Z" w16du:dateUtc="2024-11-21T22:18:00Z">
        <w:r w:rsidR="00434179">
          <w:rPr>
            <w:lang w:val="en-US"/>
          </w:rPr>
          <w:t xml:space="preserve">(content courtesy by </w:t>
        </w:r>
        <w:proofErr w:type="spellStart"/>
        <w:r w:rsidR="00434179">
          <w:rPr>
            <w:lang w:val="en-US"/>
          </w:rPr>
          <w:t>Volucap</w:t>
        </w:r>
      </w:ins>
      <w:proofErr w:type="spellEnd"/>
      <w:ins w:id="155" w:author="Ralf Schaefer" w:date="2024-11-21T23:19:00Z" w16du:dateUtc="2024-11-21T22:19:00Z">
        <w:r w:rsidR="00434179">
          <w:rPr>
            <w:lang w:val="en-US"/>
          </w:rPr>
          <w:t xml:space="preserve"> </w:t>
        </w:r>
      </w:ins>
      <w:ins w:id="156" w:author="Ralf Schaefer" w:date="2024-11-21T23:18:00Z" w16du:dateUtc="2024-11-21T22:18:00Z">
        <w:r w:rsidR="00434179">
          <w:rPr>
            <w:lang w:val="en-US"/>
          </w:rPr>
          <w:t>[</w:t>
        </w:r>
      </w:ins>
      <w:ins w:id="157" w:author="Ralf Schaefer" w:date="2024-11-21T23:20:00Z" w16du:dateUtc="2024-11-21T22:20:00Z">
        <w:r w:rsidR="00C30522" w:rsidRPr="00867D10">
          <w:rPr>
            <w:highlight w:val="yellow"/>
            <w:lang w:val="en-US"/>
          </w:rPr>
          <w:t>R</w:t>
        </w:r>
      </w:ins>
      <w:ins w:id="158" w:author="Ralf Schaefer" w:date="2024-11-21T23:18:00Z" w16du:dateUtc="2024-11-21T22:18:00Z">
        <w:r w:rsidR="00434179" w:rsidRPr="00867D10">
          <w:rPr>
            <w:highlight w:val="yellow"/>
            <w:lang w:val="en-US"/>
          </w:rPr>
          <w:t>2</w:t>
        </w:r>
        <w:r w:rsidR="00434179">
          <w:rPr>
            <w:lang w:val="en-US"/>
          </w:rPr>
          <w:t>])</w:t>
        </w:r>
      </w:ins>
    </w:p>
    <w:p w14:paraId="33CB9FCD" w14:textId="77777777" w:rsidR="00E531C9" w:rsidRDefault="00E531C9" w:rsidP="00E531C9">
      <w:pPr>
        <w:jc w:val="center"/>
        <w:rPr>
          <w:ins w:id="159" w:author="Ralf Schaefer" w:date="2024-11-12T19:59:00Z" w16du:dateUtc="2024-11-12T18:59:00Z"/>
          <w:lang w:val="en-US"/>
        </w:rPr>
      </w:pPr>
    </w:p>
    <w:p w14:paraId="25BE3ED6" w14:textId="77777777" w:rsidR="00E531C9" w:rsidRDefault="00E531C9" w:rsidP="00E531C9">
      <w:pPr>
        <w:jc w:val="center"/>
        <w:rPr>
          <w:ins w:id="160" w:author="Ralf Schaefer" w:date="2024-11-12T19:59:00Z" w16du:dateUtc="2024-11-12T18:59:00Z"/>
          <w:lang w:val="en-US"/>
        </w:rPr>
      </w:pPr>
    </w:p>
    <w:p w14:paraId="0E7D5689" w14:textId="77777777" w:rsidR="00E531C9" w:rsidRDefault="00E531C9" w:rsidP="00E531C9">
      <w:pPr>
        <w:spacing w:after="0"/>
        <w:rPr>
          <w:ins w:id="161" w:author="Ralf Schaefer" w:date="2024-11-12T19:59:00Z" w16du:dateUtc="2024-11-12T18:59:00Z"/>
          <w:lang w:val="en-US"/>
        </w:rPr>
      </w:pPr>
      <w:ins w:id="162" w:author="Ralf Schaefer" w:date="2024-11-12T19:59:00Z" w16du:dateUtc="2024-11-12T18:59:00Z">
        <w:r>
          <w:rPr>
            <w:lang w:val="en-US"/>
          </w:rPr>
          <w:br w:type="page"/>
        </w:r>
      </w:ins>
    </w:p>
    <w:p w14:paraId="796D817C" w14:textId="77777777" w:rsidR="00E531C9" w:rsidRDefault="00E531C9" w:rsidP="00E531C9">
      <w:pPr>
        <w:jc w:val="center"/>
        <w:rPr>
          <w:ins w:id="163" w:author="Ralf Schaefer" w:date="2024-11-12T19:59:00Z" w16du:dateUtc="2024-11-12T18:59:00Z"/>
          <w:lang w:val="en-US"/>
        </w:rPr>
      </w:pPr>
      <w:ins w:id="164" w:author="Ralf Schaefer" w:date="2024-11-12T19:59:00Z" w16du:dateUtc="2024-11-12T18:59:00Z">
        <w:r>
          <w:rPr>
            <w:noProof/>
          </w:rPr>
          <w:lastRenderedPageBreak/>
          <w:drawing>
            <wp:inline distT="0" distB="0" distL="0" distR="0" wp14:anchorId="6EF0237F" wp14:editId="0D8E9FCC">
              <wp:extent cx="4620260" cy="7331075"/>
              <wp:effectExtent l="0" t="0" r="8890" b="3175"/>
              <wp:docPr id="837091588" name="Picture 9" descr="A person wearing a hard h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91588" name="Picture 9" descr="A person wearing a hard hat"/>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4620260" cy="7331075"/>
                      </a:xfrm>
                      <a:prstGeom prst="rect">
                        <a:avLst/>
                      </a:prstGeom>
                    </pic:spPr>
                  </pic:pic>
                </a:graphicData>
              </a:graphic>
            </wp:inline>
          </w:drawing>
        </w:r>
      </w:ins>
    </w:p>
    <w:p w14:paraId="790D6954" w14:textId="7E6B179C" w:rsidR="00E531C9" w:rsidRDefault="00E531C9" w:rsidP="00E531C9">
      <w:pPr>
        <w:jc w:val="center"/>
        <w:rPr>
          <w:ins w:id="165" w:author="Ralf Schaefer" w:date="2024-11-12T19:59:00Z" w16du:dateUtc="2024-11-12T18:59:00Z"/>
          <w:lang w:val="en-US"/>
        </w:rPr>
      </w:pPr>
      <w:ins w:id="166" w:author="Ralf Schaefer" w:date="2024-11-12T19:59:00Z" w16du:dateUtc="2024-11-12T18:59:00Z">
        <w:r w:rsidRPr="00187958">
          <w:rPr>
            <w:lang w:val="en-US"/>
          </w:rPr>
          <w:t xml:space="preserve">Figure </w:t>
        </w:r>
        <w:r w:rsidRPr="00493569">
          <w:rPr>
            <w:highlight w:val="yellow"/>
            <w:lang w:val="en-US"/>
          </w:rPr>
          <w:t>Y</w:t>
        </w:r>
        <w:r>
          <w:rPr>
            <w:lang w:val="en-US"/>
          </w:rPr>
          <w:t>4</w:t>
        </w:r>
        <w:r w:rsidRPr="00187958">
          <w:rPr>
            <w:lang w:val="en-US"/>
          </w:rPr>
          <w:t xml:space="preserve"> Vox 1</w:t>
        </w:r>
        <w:r>
          <w:rPr>
            <w:lang w:val="en-US"/>
          </w:rPr>
          <w:t>0</w:t>
        </w:r>
        <w:r w:rsidRPr="00187958">
          <w:rPr>
            <w:lang w:val="en-US"/>
          </w:rPr>
          <w:t xml:space="preserve"> with </w:t>
        </w:r>
        <w:r>
          <w:rPr>
            <w:lang w:val="en-US"/>
          </w:rPr>
          <w:t>600K</w:t>
        </w:r>
        <w:r w:rsidRPr="00187958">
          <w:rPr>
            <w:lang w:val="en-US"/>
          </w:rPr>
          <w:t xml:space="preserve"> points per frame</w:t>
        </w:r>
      </w:ins>
      <w:ins w:id="167" w:author="Ralf Schaefer" w:date="2024-11-21T23:19:00Z" w16du:dateUtc="2024-11-21T22:19:00Z">
        <w:r w:rsidR="00434179">
          <w:rPr>
            <w:lang w:val="en-US"/>
          </w:rPr>
          <w:t xml:space="preserve"> </w:t>
        </w:r>
        <w:r w:rsidR="00434179">
          <w:rPr>
            <w:lang w:val="en-US"/>
          </w:rPr>
          <w:t xml:space="preserve">(content courtesy by </w:t>
        </w:r>
        <w:proofErr w:type="spellStart"/>
        <w:r w:rsidR="00434179">
          <w:rPr>
            <w:lang w:val="en-US"/>
          </w:rPr>
          <w:t>Volucap</w:t>
        </w:r>
        <w:proofErr w:type="spellEnd"/>
        <w:r w:rsidR="00434179">
          <w:rPr>
            <w:lang w:val="en-US"/>
          </w:rPr>
          <w:t xml:space="preserve"> </w:t>
        </w:r>
        <w:r w:rsidR="00434179">
          <w:rPr>
            <w:lang w:val="en-US"/>
          </w:rPr>
          <w:t>[</w:t>
        </w:r>
      </w:ins>
      <w:ins w:id="168" w:author="Ralf Schaefer" w:date="2024-11-21T23:20:00Z" w16du:dateUtc="2024-11-21T22:20:00Z">
        <w:r w:rsidR="00C30522" w:rsidRPr="00867D10">
          <w:rPr>
            <w:highlight w:val="yellow"/>
            <w:lang w:val="en-US"/>
          </w:rPr>
          <w:t>R</w:t>
        </w:r>
      </w:ins>
      <w:ins w:id="169" w:author="Ralf Schaefer" w:date="2024-11-21T23:19:00Z" w16du:dateUtc="2024-11-21T22:19:00Z">
        <w:r w:rsidR="00434179" w:rsidRPr="00867D10">
          <w:rPr>
            <w:highlight w:val="yellow"/>
            <w:lang w:val="en-US"/>
          </w:rPr>
          <w:t>2</w:t>
        </w:r>
        <w:r w:rsidR="00434179">
          <w:rPr>
            <w:lang w:val="en-US"/>
          </w:rPr>
          <w:t>])</w:t>
        </w:r>
      </w:ins>
    </w:p>
    <w:p w14:paraId="128EC251" w14:textId="77777777" w:rsidR="00E531C9" w:rsidRDefault="00E531C9" w:rsidP="00E531C9">
      <w:pPr>
        <w:jc w:val="center"/>
        <w:rPr>
          <w:ins w:id="170" w:author="Ralf Schaefer" w:date="2024-11-12T19:59:00Z" w16du:dateUtc="2024-11-12T18:59:00Z"/>
          <w:lang w:val="en-US"/>
        </w:rPr>
      </w:pPr>
    </w:p>
    <w:p w14:paraId="09C14837" w14:textId="77777777" w:rsidR="00E531C9" w:rsidRDefault="00E531C9" w:rsidP="00E531C9">
      <w:pPr>
        <w:spacing w:after="0"/>
        <w:rPr>
          <w:ins w:id="171" w:author="Ralf Schaefer" w:date="2024-11-12T19:59:00Z" w16du:dateUtc="2024-11-12T18:59:00Z"/>
          <w:lang w:val="en-US"/>
        </w:rPr>
      </w:pPr>
      <w:ins w:id="172" w:author="Ralf Schaefer" w:date="2024-11-12T19:59:00Z" w16du:dateUtc="2024-11-12T18:59:00Z">
        <w:r>
          <w:rPr>
            <w:lang w:val="en-US"/>
          </w:rPr>
          <w:br w:type="page"/>
        </w:r>
      </w:ins>
    </w:p>
    <w:p w14:paraId="56FC0E97" w14:textId="77777777" w:rsidR="00E531C9" w:rsidRPr="00797EF4" w:rsidRDefault="00E531C9" w:rsidP="00E531C9">
      <w:pPr>
        <w:pStyle w:val="Heading5"/>
        <w:rPr>
          <w:ins w:id="173" w:author="Ralf Schaefer" w:date="2024-11-12T19:59:00Z" w16du:dateUtc="2024-11-12T18:59:00Z"/>
          <w:lang w:val="en-US"/>
        </w:rPr>
      </w:pPr>
      <w:ins w:id="174" w:author="Ralf Schaefer" w:date="2024-11-12T19:59:00Z" w16du:dateUtc="2024-11-12T18:59:00Z">
        <w:r>
          <w:rPr>
            <w:lang w:val="en-US"/>
          </w:rPr>
          <w:lastRenderedPageBreak/>
          <w:t>7.</w:t>
        </w:r>
        <w:r w:rsidRPr="000D5BF9">
          <w:rPr>
            <w:highlight w:val="yellow"/>
            <w:lang w:val="en-US"/>
          </w:rPr>
          <w:t>x</w:t>
        </w:r>
        <w:r>
          <w:rPr>
            <w:lang w:val="en-US"/>
          </w:rPr>
          <w:t>.5.4.1</w:t>
        </w:r>
        <w:r>
          <w:rPr>
            <w:lang w:val="en-US"/>
          </w:rPr>
          <w:tab/>
        </w:r>
        <w:r w:rsidRPr="00DE3EC5">
          <w:rPr>
            <w:lang w:val="en-US"/>
          </w:rPr>
          <w:t xml:space="preserve">Thomas near with </w:t>
        </w:r>
        <w:r>
          <w:rPr>
            <w:lang w:val="en-US"/>
          </w:rPr>
          <w:t>representative</w:t>
        </w:r>
        <w:r w:rsidRPr="00DE3EC5">
          <w:rPr>
            <w:lang w:val="en-US"/>
          </w:rPr>
          <w:t xml:space="preserve"> renderer</w:t>
        </w:r>
        <w:r>
          <w:rPr>
            <w:lang w:val="en-US"/>
          </w:rPr>
          <w:t xml:space="preserve"> (cube mode)</w:t>
        </w:r>
        <w:r w:rsidRPr="00DE3EC5">
          <w:rPr>
            <w:lang w:val="en-US"/>
          </w:rPr>
          <w:t xml:space="preserve"> and neutral background</w:t>
        </w:r>
      </w:ins>
    </w:p>
    <w:p w14:paraId="1EC8A1EE" w14:textId="77777777" w:rsidR="00E531C9" w:rsidRDefault="00E531C9" w:rsidP="00E531C9">
      <w:pPr>
        <w:jc w:val="center"/>
        <w:rPr>
          <w:ins w:id="175" w:author="Ralf Schaefer" w:date="2024-11-12T19:59:00Z" w16du:dateUtc="2024-11-12T18:59:00Z"/>
          <w:lang w:val="en-US"/>
        </w:rPr>
      </w:pPr>
      <w:ins w:id="176" w:author="Ralf Schaefer" w:date="2024-11-12T19:59:00Z" w16du:dateUtc="2024-11-12T18:59:00Z">
        <w:r>
          <w:rPr>
            <w:noProof/>
          </w:rPr>
          <w:drawing>
            <wp:inline distT="0" distB="0" distL="0" distR="0" wp14:anchorId="339514E0" wp14:editId="794E9EF4">
              <wp:extent cx="4472940" cy="7504430"/>
              <wp:effectExtent l="0" t="0" r="3810" b="1270"/>
              <wp:docPr id="826975514" name="Picture 13" descr="A person wearing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75514" name="Picture 13" descr="A person wearing a blue shirt"/>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472940" cy="7504430"/>
                      </a:xfrm>
                      <a:prstGeom prst="rect">
                        <a:avLst/>
                      </a:prstGeom>
                    </pic:spPr>
                  </pic:pic>
                </a:graphicData>
              </a:graphic>
            </wp:inline>
          </w:drawing>
        </w:r>
      </w:ins>
    </w:p>
    <w:p w14:paraId="11F8F098" w14:textId="69B60637" w:rsidR="00E531C9" w:rsidRDefault="00E531C9" w:rsidP="00E531C9">
      <w:pPr>
        <w:jc w:val="center"/>
        <w:rPr>
          <w:ins w:id="177" w:author="Ralf Schaefer" w:date="2024-11-12T19:59:00Z" w16du:dateUtc="2024-11-12T18:59:00Z"/>
          <w:lang w:val="en-US"/>
        </w:rPr>
      </w:pPr>
      <w:ins w:id="178" w:author="Ralf Schaefer" w:date="2024-11-12T19:59:00Z" w16du:dateUtc="2024-11-12T18:59:00Z">
        <w:r w:rsidRPr="00187958">
          <w:rPr>
            <w:lang w:val="en-US"/>
          </w:rPr>
          <w:t xml:space="preserve">Figure </w:t>
        </w:r>
        <w:r w:rsidRPr="00954727">
          <w:rPr>
            <w:highlight w:val="yellow"/>
            <w:lang w:val="en-US"/>
          </w:rPr>
          <w:t>Y5</w:t>
        </w:r>
        <w:r w:rsidRPr="00187958">
          <w:rPr>
            <w:lang w:val="en-US"/>
          </w:rPr>
          <w:t xml:space="preserve"> Vox 1</w:t>
        </w:r>
        <w:r>
          <w:rPr>
            <w:lang w:val="en-US"/>
          </w:rPr>
          <w:t>2</w:t>
        </w:r>
        <w:r w:rsidRPr="00187958">
          <w:rPr>
            <w:lang w:val="en-US"/>
          </w:rPr>
          <w:t xml:space="preserve"> with </w:t>
        </w:r>
        <w:r>
          <w:rPr>
            <w:lang w:val="en-US"/>
          </w:rPr>
          <w:t>9.5M</w:t>
        </w:r>
        <w:r w:rsidRPr="00187958">
          <w:rPr>
            <w:lang w:val="en-US"/>
          </w:rPr>
          <w:t xml:space="preserve"> points per frame</w:t>
        </w:r>
      </w:ins>
      <w:ins w:id="179" w:author="Ralf Schaefer" w:date="2024-11-21T23:20:00Z" w16du:dateUtc="2024-11-21T22:20:00Z">
        <w:r w:rsidR="00C30522">
          <w:rPr>
            <w:lang w:val="en-US"/>
          </w:rPr>
          <w:t xml:space="preserve"> </w:t>
        </w:r>
        <w:r w:rsidR="00C30522">
          <w:rPr>
            <w:lang w:val="en-US"/>
          </w:rPr>
          <w:t xml:space="preserve">(content courtesy by </w:t>
        </w:r>
        <w:proofErr w:type="spellStart"/>
        <w:r w:rsidR="00C30522">
          <w:rPr>
            <w:lang w:val="en-US"/>
          </w:rPr>
          <w:t>Volucap</w:t>
        </w:r>
        <w:proofErr w:type="spellEnd"/>
        <w:r w:rsidR="00C30522">
          <w:rPr>
            <w:lang w:val="en-US"/>
          </w:rPr>
          <w:t xml:space="preserve"> [</w:t>
        </w:r>
        <w:r w:rsidR="00172591" w:rsidRPr="00867D10">
          <w:rPr>
            <w:highlight w:val="yellow"/>
            <w:lang w:val="en-US"/>
          </w:rPr>
          <w:t>R</w:t>
        </w:r>
        <w:r w:rsidR="00C30522" w:rsidRPr="00867D10">
          <w:rPr>
            <w:highlight w:val="yellow"/>
            <w:lang w:val="en-US"/>
          </w:rPr>
          <w:t>2</w:t>
        </w:r>
        <w:r w:rsidR="00C30522">
          <w:rPr>
            <w:lang w:val="en-US"/>
          </w:rPr>
          <w:t>])</w:t>
        </w:r>
      </w:ins>
    </w:p>
    <w:p w14:paraId="1632B57D" w14:textId="77777777" w:rsidR="00E531C9" w:rsidRDefault="00E531C9" w:rsidP="00E531C9">
      <w:pPr>
        <w:jc w:val="center"/>
        <w:rPr>
          <w:ins w:id="180" w:author="Ralf Schaefer" w:date="2024-11-12T19:59:00Z" w16du:dateUtc="2024-11-12T18:59:00Z"/>
          <w:lang w:val="en-US"/>
        </w:rPr>
      </w:pPr>
    </w:p>
    <w:p w14:paraId="32692DB7" w14:textId="77777777" w:rsidR="00E531C9" w:rsidRDefault="00E531C9" w:rsidP="00E531C9">
      <w:pPr>
        <w:spacing w:after="0"/>
        <w:rPr>
          <w:ins w:id="181" w:author="Ralf Schaefer" w:date="2024-11-12T19:59:00Z" w16du:dateUtc="2024-11-12T18:59:00Z"/>
          <w:lang w:val="en-US"/>
        </w:rPr>
      </w:pPr>
      <w:ins w:id="182" w:author="Ralf Schaefer" w:date="2024-11-12T19:59:00Z" w16du:dateUtc="2024-11-12T18:59:00Z">
        <w:r>
          <w:rPr>
            <w:lang w:val="en-US"/>
          </w:rPr>
          <w:br w:type="page"/>
        </w:r>
      </w:ins>
    </w:p>
    <w:p w14:paraId="080B8CE4" w14:textId="77777777" w:rsidR="00E531C9" w:rsidRDefault="00E531C9" w:rsidP="00E531C9">
      <w:pPr>
        <w:jc w:val="center"/>
        <w:rPr>
          <w:ins w:id="183" w:author="Ralf Schaefer" w:date="2024-11-12T19:59:00Z" w16du:dateUtc="2024-11-12T18:59:00Z"/>
          <w:lang w:val="en-US"/>
        </w:rPr>
      </w:pPr>
      <w:ins w:id="184" w:author="Ralf Schaefer" w:date="2024-11-12T19:59:00Z" w16du:dateUtc="2024-11-12T18:59:00Z">
        <w:r>
          <w:rPr>
            <w:noProof/>
          </w:rPr>
          <w:lastRenderedPageBreak/>
          <w:drawing>
            <wp:inline distT="0" distB="0" distL="0" distR="0" wp14:anchorId="5834DEB7" wp14:editId="7F50F7DB">
              <wp:extent cx="4532630" cy="7519670"/>
              <wp:effectExtent l="0" t="0" r="1270" b="5080"/>
              <wp:docPr id="1428306054" name="Picture 14" descr="A person wearing a hat and a blue shi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6054" name="Picture 14" descr="A person wearing a hat and a blue shirt"/>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4532630" cy="7519670"/>
                      </a:xfrm>
                      <a:prstGeom prst="rect">
                        <a:avLst/>
                      </a:prstGeom>
                    </pic:spPr>
                  </pic:pic>
                </a:graphicData>
              </a:graphic>
            </wp:inline>
          </w:drawing>
        </w:r>
      </w:ins>
    </w:p>
    <w:p w14:paraId="3E28BE47" w14:textId="04AB35E7" w:rsidR="00E531C9" w:rsidRDefault="00E531C9" w:rsidP="00E531C9">
      <w:pPr>
        <w:jc w:val="center"/>
        <w:rPr>
          <w:ins w:id="185" w:author="Ralf Schaefer" w:date="2024-11-12T19:59:00Z" w16du:dateUtc="2024-11-12T18:59:00Z"/>
          <w:lang w:val="en-US"/>
        </w:rPr>
      </w:pPr>
      <w:ins w:id="186" w:author="Ralf Schaefer" w:date="2024-11-12T19:59:00Z" w16du:dateUtc="2024-11-12T18:59:00Z">
        <w:r w:rsidRPr="00187958">
          <w:rPr>
            <w:lang w:val="en-US"/>
          </w:rPr>
          <w:t xml:space="preserve">Figure </w:t>
        </w:r>
        <w:r w:rsidRPr="00A62B1B">
          <w:rPr>
            <w:highlight w:val="yellow"/>
            <w:lang w:val="en-US"/>
          </w:rPr>
          <w:t>Y6</w:t>
        </w:r>
        <w:r w:rsidRPr="00187958">
          <w:rPr>
            <w:lang w:val="en-US"/>
          </w:rPr>
          <w:t xml:space="preserve"> Vox 1</w:t>
        </w:r>
        <w:r>
          <w:rPr>
            <w:lang w:val="en-US"/>
          </w:rPr>
          <w:t>1</w:t>
        </w:r>
        <w:r w:rsidRPr="00187958">
          <w:rPr>
            <w:lang w:val="en-US"/>
          </w:rPr>
          <w:t xml:space="preserve"> with </w:t>
        </w:r>
        <w:r>
          <w:rPr>
            <w:lang w:val="en-US"/>
          </w:rPr>
          <w:t>2.3M</w:t>
        </w:r>
        <w:r w:rsidRPr="00187958">
          <w:rPr>
            <w:lang w:val="en-US"/>
          </w:rPr>
          <w:t xml:space="preserve"> points per frame</w:t>
        </w:r>
      </w:ins>
      <w:ins w:id="187" w:author="Ralf Schaefer" w:date="2024-11-21T23:20:00Z" w16du:dateUtc="2024-11-21T22:20:00Z">
        <w:r w:rsidR="00172591">
          <w:rPr>
            <w:lang w:val="en-US"/>
          </w:rPr>
          <w:t xml:space="preserve"> </w:t>
        </w:r>
        <w:r w:rsidR="00172591">
          <w:rPr>
            <w:lang w:val="en-US"/>
          </w:rPr>
          <w:t xml:space="preserve">(content courtesy by </w:t>
        </w:r>
        <w:proofErr w:type="spellStart"/>
        <w:r w:rsidR="00172591">
          <w:rPr>
            <w:lang w:val="en-US"/>
          </w:rPr>
          <w:t>Volucap</w:t>
        </w:r>
        <w:proofErr w:type="spellEnd"/>
        <w:r w:rsidR="00172591">
          <w:rPr>
            <w:lang w:val="en-US"/>
          </w:rPr>
          <w:t xml:space="preserve"> [</w:t>
        </w:r>
        <w:r w:rsidR="00172591" w:rsidRPr="00867D10">
          <w:rPr>
            <w:highlight w:val="yellow"/>
            <w:lang w:val="en-US"/>
          </w:rPr>
          <w:t>R</w:t>
        </w:r>
        <w:r w:rsidR="00172591" w:rsidRPr="00867D10">
          <w:rPr>
            <w:highlight w:val="yellow"/>
            <w:lang w:val="en-US"/>
          </w:rPr>
          <w:t>2</w:t>
        </w:r>
        <w:r w:rsidR="00172591">
          <w:rPr>
            <w:lang w:val="en-US"/>
          </w:rPr>
          <w:t>])</w:t>
        </w:r>
      </w:ins>
    </w:p>
    <w:p w14:paraId="3C186D27" w14:textId="77777777" w:rsidR="00E531C9" w:rsidRDefault="00E531C9" w:rsidP="00E531C9">
      <w:pPr>
        <w:jc w:val="center"/>
        <w:rPr>
          <w:ins w:id="188" w:author="Ralf Schaefer" w:date="2024-11-12T19:59:00Z" w16du:dateUtc="2024-11-12T18:59:00Z"/>
          <w:lang w:val="en-US"/>
        </w:rPr>
      </w:pPr>
    </w:p>
    <w:p w14:paraId="10205653" w14:textId="77777777" w:rsidR="00E531C9" w:rsidRDefault="00E531C9" w:rsidP="00E531C9">
      <w:pPr>
        <w:spacing w:after="0"/>
        <w:rPr>
          <w:ins w:id="189" w:author="Ralf Schaefer" w:date="2024-11-12T19:59:00Z" w16du:dateUtc="2024-11-12T18:59:00Z"/>
          <w:lang w:val="en-US"/>
        </w:rPr>
      </w:pPr>
      <w:ins w:id="190" w:author="Ralf Schaefer" w:date="2024-11-12T19:59:00Z" w16du:dateUtc="2024-11-12T18:59:00Z">
        <w:r>
          <w:rPr>
            <w:lang w:val="en-US"/>
          </w:rPr>
          <w:br w:type="page"/>
        </w:r>
      </w:ins>
    </w:p>
    <w:p w14:paraId="439C69DF" w14:textId="77777777" w:rsidR="00E531C9" w:rsidRDefault="00E531C9" w:rsidP="00E531C9">
      <w:pPr>
        <w:jc w:val="center"/>
        <w:rPr>
          <w:ins w:id="191" w:author="Ralf Schaefer" w:date="2024-11-12T19:59:00Z" w16du:dateUtc="2024-11-12T18:59:00Z"/>
          <w:lang w:val="en-US"/>
        </w:rPr>
      </w:pPr>
      <w:ins w:id="192" w:author="Ralf Schaefer" w:date="2024-11-12T19:59:00Z" w16du:dateUtc="2024-11-12T18:59:00Z">
        <w:r>
          <w:rPr>
            <w:noProof/>
          </w:rPr>
          <w:lastRenderedPageBreak/>
          <w:drawing>
            <wp:inline distT="0" distB="0" distL="0" distR="0" wp14:anchorId="6041838B" wp14:editId="4C60566B">
              <wp:extent cx="4640580" cy="7697470"/>
              <wp:effectExtent l="0" t="0" r="7620" b="0"/>
              <wp:docPr id="962111215" name="Picture 15" descr="A person wearing a hat and holding his hand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11215" name="Picture 15" descr="A person wearing a hat and holding his hand up"/>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640580" cy="7697470"/>
                      </a:xfrm>
                      <a:prstGeom prst="rect">
                        <a:avLst/>
                      </a:prstGeom>
                    </pic:spPr>
                  </pic:pic>
                </a:graphicData>
              </a:graphic>
            </wp:inline>
          </w:drawing>
        </w:r>
      </w:ins>
    </w:p>
    <w:p w14:paraId="629660EF" w14:textId="15397F43" w:rsidR="00E531C9" w:rsidRDefault="00E531C9" w:rsidP="00E531C9">
      <w:pPr>
        <w:jc w:val="center"/>
        <w:rPr>
          <w:ins w:id="193" w:author="Ralf Schaefer" w:date="2024-11-12T19:59:00Z" w16du:dateUtc="2024-11-12T18:59:00Z"/>
          <w:lang w:val="en-US"/>
        </w:rPr>
      </w:pPr>
      <w:ins w:id="194" w:author="Ralf Schaefer" w:date="2024-11-12T19:59:00Z" w16du:dateUtc="2024-11-12T18:59:00Z">
        <w:r w:rsidRPr="00187958">
          <w:rPr>
            <w:lang w:val="en-US"/>
          </w:rPr>
          <w:t xml:space="preserve">Figure </w:t>
        </w:r>
        <w:r w:rsidRPr="00A62B1B">
          <w:rPr>
            <w:highlight w:val="yellow"/>
            <w:lang w:val="en-US"/>
          </w:rPr>
          <w:t>Y7</w:t>
        </w:r>
        <w:r w:rsidRPr="00187958">
          <w:rPr>
            <w:lang w:val="en-US"/>
          </w:rPr>
          <w:t xml:space="preserve"> Vox 1</w:t>
        </w:r>
        <w:r>
          <w:rPr>
            <w:lang w:val="en-US"/>
          </w:rPr>
          <w:t>0</w:t>
        </w:r>
        <w:r w:rsidRPr="00187958">
          <w:rPr>
            <w:lang w:val="en-US"/>
          </w:rPr>
          <w:t xml:space="preserve"> with </w:t>
        </w:r>
        <w:r>
          <w:rPr>
            <w:lang w:val="en-US"/>
          </w:rPr>
          <w:t>600K</w:t>
        </w:r>
        <w:r w:rsidRPr="00187958">
          <w:rPr>
            <w:lang w:val="en-US"/>
          </w:rPr>
          <w:t xml:space="preserve"> points per frame</w:t>
        </w:r>
      </w:ins>
      <w:ins w:id="195" w:author="Ralf Schaefer" w:date="2024-11-21T23:20:00Z" w16du:dateUtc="2024-11-21T22:20:00Z">
        <w:r w:rsidR="00172591">
          <w:rPr>
            <w:lang w:val="en-US"/>
          </w:rPr>
          <w:t xml:space="preserve"> </w:t>
        </w:r>
        <w:r w:rsidR="00172591">
          <w:rPr>
            <w:lang w:val="en-US"/>
          </w:rPr>
          <w:t xml:space="preserve">(content courtesy by </w:t>
        </w:r>
        <w:proofErr w:type="spellStart"/>
        <w:r w:rsidR="00172591">
          <w:rPr>
            <w:lang w:val="en-US"/>
          </w:rPr>
          <w:t>Volucap</w:t>
        </w:r>
        <w:proofErr w:type="spellEnd"/>
        <w:r w:rsidR="00172591">
          <w:rPr>
            <w:lang w:val="en-US"/>
          </w:rPr>
          <w:t xml:space="preserve"> [</w:t>
        </w:r>
        <w:r w:rsidR="00172591" w:rsidRPr="00867D10">
          <w:rPr>
            <w:highlight w:val="yellow"/>
            <w:lang w:val="en-US"/>
          </w:rPr>
          <w:t>R</w:t>
        </w:r>
        <w:r w:rsidR="00172591" w:rsidRPr="00867D10">
          <w:rPr>
            <w:highlight w:val="yellow"/>
            <w:lang w:val="en-US"/>
          </w:rPr>
          <w:t>2</w:t>
        </w:r>
        <w:r w:rsidR="00172591">
          <w:rPr>
            <w:lang w:val="en-US"/>
          </w:rPr>
          <w:t>])</w:t>
        </w:r>
      </w:ins>
    </w:p>
    <w:p w14:paraId="3E119142" w14:textId="77777777" w:rsidR="00E531C9" w:rsidRDefault="00E531C9" w:rsidP="00E531C9">
      <w:pPr>
        <w:jc w:val="center"/>
        <w:rPr>
          <w:ins w:id="196" w:author="Ralf Schaefer" w:date="2024-11-12T19:59:00Z" w16du:dateUtc="2024-11-12T18:59:00Z"/>
          <w:lang w:val="en-US"/>
        </w:rPr>
      </w:pPr>
    </w:p>
    <w:p w14:paraId="42FE620D" w14:textId="77777777" w:rsidR="00E531C9" w:rsidRPr="00797EF4" w:rsidRDefault="00E531C9" w:rsidP="00E531C9">
      <w:pPr>
        <w:jc w:val="center"/>
        <w:rPr>
          <w:ins w:id="197" w:author="Ralf Schaefer" w:date="2024-11-12T19:59:00Z" w16du:dateUtc="2024-11-12T18:59:00Z"/>
          <w:lang w:val="en-US"/>
        </w:rPr>
      </w:pPr>
    </w:p>
    <w:p w14:paraId="340454BB" w14:textId="77777777" w:rsidR="00E531C9" w:rsidRDefault="00E531C9" w:rsidP="00E531C9">
      <w:pPr>
        <w:pStyle w:val="Heading3"/>
        <w:rPr>
          <w:ins w:id="198" w:author="Ralf Schaefer" w:date="2024-11-12T19:59:00Z" w16du:dateUtc="2024-11-12T18:59:00Z"/>
        </w:rPr>
      </w:pPr>
      <w:ins w:id="199" w:author="Ralf Schaefer" w:date="2024-11-12T19:59:00Z" w16du:dateUtc="2024-11-12T18:59:00Z">
        <w:r>
          <w:lastRenderedPageBreak/>
          <w:t>7.</w:t>
        </w:r>
        <w:r w:rsidRPr="00511DDB">
          <w:rPr>
            <w:highlight w:val="yellow"/>
          </w:rPr>
          <w:t>x</w:t>
        </w:r>
        <w:r>
          <w:t>.6</w:t>
        </w:r>
        <w:r>
          <w:tab/>
          <w:t>Encoding and decoding constraints and settings</w:t>
        </w:r>
      </w:ins>
    </w:p>
    <w:p w14:paraId="253352C4" w14:textId="77777777" w:rsidR="00E531C9" w:rsidRDefault="00E531C9" w:rsidP="00E531C9">
      <w:pPr>
        <w:overflowPunct w:val="0"/>
        <w:autoSpaceDE w:val="0"/>
        <w:autoSpaceDN w:val="0"/>
        <w:adjustRightInd w:val="0"/>
        <w:textAlignment w:val="baseline"/>
        <w:rPr>
          <w:ins w:id="200" w:author="Ralf Schaefer" w:date="2024-11-12T19:59:00Z" w16du:dateUtc="2024-11-12T18:59:00Z"/>
          <w:i/>
          <w:iCs/>
          <w:color w:val="0000FF"/>
        </w:rPr>
      </w:pPr>
      <w:ins w:id="201" w:author="Ralf Schaefer" w:date="2024-11-12T19:59:00Z" w16du:dateUtc="2024-11-12T18:59:00Z">
        <w:r>
          <w:rPr>
            <w:i/>
            <w:iCs/>
            <w:color w:val="0000FF"/>
          </w:rPr>
          <w:t>References to external performance data that can be added, for example other SDOs, public documents and so on.</w:t>
        </w:r>
      </w:ins>
    </w:p>
    <w:p w14:paraId="3CFAF1F6" w14:textId="77777777" w:rsidR="00E531C9" w:rsidRDefault="00E531C9" w:rsidP="00E531C9">
      <w:pPr>
        <w:rPr>
          <w:ins w:id="202" w:author="Ralf Schaefer" w:date="2024-11-12T19:59:00Z" w16du:dateUtc="2024-11-12T18:59:00Z"/>
        </w:rPr>
      </w:pPr>
      <w:ins w:id="203" w:author="Ralf Schaefer" w:date="2024-11-12T19:59:00Z" w16du:dateUtc="2024-11-12T18:59:00Z">
        <w:r>
          <w:t>The following t</w:t>
        </w:r>
        <w:r w:rsidRPr="009263CE">
          <w:t xml:space="preserve">able provides an overview of encoding and decoding constraints for V-PCC with H.265/HEVC </w:t>
        </w:r>
        <w:r>
          <w:t xml:space="preserve">as codec </w:t>
        </w:r>
        <w:r w:rsidRPr="009263CE">
          <w:t xml:space="preserve">for </w:t>
        </w:r>
        <w:r>
          <w:t xml:space="preserve">the </w:t>
        </w:r>
        <w:r w:rsidRPr="009263CE">
          <w:t>Volumetric Video with single asset streaming scenario. Contribution aspects are not considered in this table.</w:t>
        </w:r>
      </w:ins>
    </w:p>
    <w:p w14:paraId="02212C29" w14:textId="77777777" w:rsidR="00E531C9" w:rsidRDefault="00E531C9" w:rsidP="00E531C9">
      <w:pPr>
        <w:jc w:val="center"/>
        <w:rPr>
          <w:ins w:id="204" w:author="Ralf Schaefer" w:date="2024-11-12T19:59:00Z" w16du:dateUtc="2024-11-12T18:59:00Z"/>
        </w:rPr>
      </w:pPr>
    </w:p>
    <w:tbl>
      <w:tblPr>
        <w:tblW w:w="0" w:type="auto"/>
        <w:jc w:val="center"/>
        <w:tblLayout w:type="fixed"/>
        <w:tblLook w:val="04A0" w:firstRow="1" w:lastRow="0" w:firstColumn="1" w:lastColumn="0" w:noHBand="0" w:noVBand="1"/>
      </w:tblPr>
      <w:tblGrid>
        <w:gridCol w:w="4060"/>
        <w:gridCol w:w="4761"/>
      </w:tblGrid>
      <w:tr w:rsidR="00E531C9" w14:paraId="6F1B7E8C" w14:textId="77777777" w:rsidTr="007427B9">
        <w:trPr>
          <w:trHeight w:val="405"/>
          <w:jc w:val="center"/>
          <w:ins w:id="205"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nil"/>
            </w:tcBorders>
            <w:shd w:val="clear" w:color="auto" w:fill="A5A5A5" w:themeFill="accent3"/>
            <w:tcMar>
              <w:left w:w="108" w:type="dxa"/>
              <w:right w:w="108" w:type="dxa"/>
            </w:tcMar>
          </w:tcPr>
          <w:p w14:paraId="4DA7C070" w14:textId="77777777" w:rsidR="00E531C9" w:rsidRDefault="00E531C9" w:rsidP="007427B9">
            <w:pPr>
              <w:spacing w:after="0"/>
              <w:jc w:val="center"/>
              <w:rPr>
                <w:ins w:id="206" w:author="Ralf Schaefer" w:date="2024-11-12T19:59:00Z" w16du:dateUtc="2024-11-12T18:59:00Z"/>
                <w:rFonts w:ascii="Arial" w:eastAsia="Arial" w:hAnsi="Arial" w:cs="Arial"/>
                <w:color w:val="FFFFFF" w:themeColor="background1"/>
                <w:sz w:val="18"/>
                <w:szCs w:val="18"/>
              </w:rPr>
            </w:pPr>
            <w:ins w:id="207" w:author="Ralf Schaefer" w:date="2024-11-12T19:59:00Z" w16du:dateUtc="2024-11-12T18:59:00Z">
              <w:r>
                <w:rPr>
                  <w:rFonts w:ascii="Arial" w:eastAsia="Arial" w:hAnsi="Arial" w:cs="Arial"/>
                  <w:color w:val="FFFFFF" w:themeColor="background1"/>
                  <w:sz w:val="18"/>
                  <w:szCs w:val="18"/>
                </w:rPr>
                <w:t>Encoding and Decoding Constraints</w:t>
              </w:r>
            </w:ins>
          </w:p>
        </w:tc>
        <w:tc>
          <w:tcPr>
            <w:tcW w:w="4761" w:type="dxa"/>
            <w:tcBorders>
              <w:top w:val="single" w:sz="8" w:space="0" w:color="FFFFFF" w:themeColor="background1"/>
              <w:left w:val="nil"/>
              <w:bottom w:val="single" w:sz="8" w:space="0" w:color="FFFFFF" w:themeColor="background1"/>
              <w:right w:val="single" w:sz="8" w:space="0" w:color="FFFFFF" w:themeColor="background1"/>
            </w:tcBorders>
            <w:shd w:val="clear" w:color="auto" w:fill="A5A5A5" w:themeFill="accent3"/>
            <w:tcMar>
              <w:left w:w="108" w:type="dxa"/>
              <w:right w:w="108" w:type="dxa"/>
            </w:tcMar>
          </w:tcPr>
          <w:p w14:paraId="378E7496" w14:textId="77777777" w:rsidR="00E531C9" w:rsidRDefault="00E531C9" w:rsidP="007427B9">
            <w:pPr>
              <w:spacing w:after="0"/>
              <w:jc w:val="center"/>
              <w:rPr>
                <w:ins w:id="208" w:author="Ralf Schaefer" w:date="2024-11-12T19:59:00Z" w16du:dateUtc="2024-11-12T18:59:00Z"/>
                <w:rFonts w:ascii="Arial" w:eastAsia="Arial" w:hAnsi="Arial" w:cs="Arial"/>
                <w:color w:val="FFFFFF" w:themeColor="background1"/>
                <w:sz w:val="18"/>
                <w:szCs w:val="18"/>
              </w:rPr>
            </w:pPr>
            <w:ins w:id="209" w:author="Ralf Schaefer" w:date="2024-11-12T19:59:00Z" w16du:dateUtc="2024-11-12T18:59:00Z">
              <w:r>
                <w:rPr>
                  <w:rFonts w:ascii="Arial" w:eastAsia="Arial" w:hAnsi="Arial" w:cs="Arial"/>
                  <w:color w:val="FFFFFF" w:themeColor="background1"/>
                  <w:sz w:val="18"/>
                  <w:szCs w:val="18"/>
                </w:rPr>
                <w:t>V-PCC with H.265/HEVC</w:t>
              </w:r>
            </w:ins>
          </w:p>
        </w:tc>
      </w:tr>
      <w:tr w:rsidR="00E531C9" w14:paraId="4162C922" w14:textId="77777777" w:rsidTr="007427B9">
        <w:trPr>
          <w:trHeight w:val="405"/>
          <w:jc w:val="center"/>
          <w:ins w:id="210"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CD2BBD2" w14:textId="77777777" w:rsidR="00E531C9" w:rsidRDefault="00E531C9" w:rsidP="007427B9">
            <w:pPr>
              <w:spacing w:after="0"/>
              <w:jc w:val="center"/>
              <w:rPr>
                <w:ins w:id="211" w:author="Ralf Schaefer" w:date="2024-11-12T19:59:00Z" w16du:dateUtc="2024-11-12T18:59:00Z"/>
                <w:rFonts w:ascii="Arial" w:eastAsia="Arial" w:hAnsi="Arial" w:cs="Arial"/>
                <w:color w:val="FFFFFF" w:themeColor="background1"/>
                <w:sz w:val="18"/>
                <w:szCs w:val="18"/>
              </w:rPr>
            </w:pPr>
            <w:ins w:id="212" w:author="Ralf Schaefer" w:date="2024-11-12T19:59:00Z" w16du:dateUtc="2024-11-12T18:59:00Z">
              <w:r>
                <w:rPr>
                  <w:rFonts w:ascii="Arial" w:eastAsia="Arial" w:hAnsi="Arial" w:cs="Arial"/>
                  <w:color w:val="FFFFFF" w:themeColor="background1"/>
                  <w:sz w:val="18"/>
                  <w:szCs w:val="18"/>
                </w:rPr>
                <w:t>Relevant Codec and Codec Profile/Levels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0B7C1D9E" w14:textId="77777777" w:rsidR="00E531C9" w:rsidRDefault="00E531C9" w:rsidP="007427B9">
            <w:pPr>
              <w:spacing w:after="0"/>
              <w:jc w:val="center"/>
              <w:rPr>
                <w:ins w:id="213" w:author="Ralf Schaefer" w:date="2024-11-12T19:59:00Z" w16du:dateUtc="2024-11-12T18:59:00Z"/>
                <w:rFonts w:ascii="Arial" w:eastAsia="Arial" w:hAnsi="Arial" w:cs="Arial"/>
                <w:color w:val="000000" w:themeColor="text1"/>
                <w:sz w:val="18"/>
                <w:szCs w:val="18"/>
              </w:rPr>
            </w:pPr>
            <w:ins w:id="214" w:author="Ralf Schaefer" w:date="2024-11-12T19:59:00Z" w16du:dateUtc="2024-11-12T18:59:00Z">
              <w:r>
                <w:rPr>
                  <w:rFonts w:ascii="Arial" w:eastAsia="Arial" w:hAnsi="Arial" w:cs="Arial"/>
                  <w:color w:val="000000" w:themeColor="text1"/>
                  <w:sz w:val="18"/>
                  <w:szCs w:val="18"/>
                </w:rPr>
                <w:t xml:space="preserve">H.265/HEVC Main 10 Profile  </w:t>
              </w:r>
            </w:ins>
          </w:p>
          <w:p w14:paraId="3388DDF6" w14:textId="77777777" w:rsidR="00E531C9" w:rsidRDefault="00E531C9" w:rsidP="007427B9">
            <w:pPr>
              <w:spacing w:after="0"/>
              <w:jc w:val="center"/>
              <w:rPr>
                <w:ins w:id="215" w:author="Ralf Schaefer" w:date="2024-11-12T19:59:00Z" w16du:dateUtc="2024-11-12T18:59:00Z"/>
                <w:rFonts w:ascii="Arial" w:eastAsia="Arial" w:hAnsi="Arial" w:cs="Arial"/>
                <w:color w:val="000000" w:themeColor="text1"/>
                <w:sz w:val="18"/>
                <w:szCs w:val="18"/>
              </w:rPr>
            </w:pPr>
            <w:ins w:id="216" w:author="Ralf Schaefer" w:date="2024-11-12T19:59:00Z" w16du:dateUtc="2024-11-12T18:59:00Z">
              <w:r>
                <w:rPr>
                  <w:rFonts w:ascii="Arial" w:eastAsia="Arial" w:hAnsi="Arial" w:cs="Arial"/>
                  <w:color w:val="000000" w:themeColor="text1"/>
                  <w:sz w:val="18"/>
                  <w:szCs w:val="18"/>
                </w:rPr>
                <w:t>Level 4.1, 5.1</w:t>
              </w:r>
            </w:ins>
          </w:p>
          <w:p w14:paraId="24B7FC9D" w14:textId="77777777" w:rsidR="00E531C9" w:rsidRDefault="00E531C9" w:rsidP="007427B9">
            <w:pPr>
              <w:spacing w:after="0"/>
              <w:jc w:val="center"/>
              <w:rPr>
                <w:ins w:id="217" w:author="Ralf Schaefer" w:date="2024-11-12T19:59:00Z" w16du:dateUtc="2024-11-12T18:59:00Z"/>
                <w:rFonts w:ascii="Arial" w:eastAsia="Arial" w:hAnsi="Arial" w:cs="Arial"/>
                <w:color w:val="000000" w:themeColor="text1"/>
                <w:sz w:val="18"/>
                <w:szCs w:val="18"/>
              </w:rPr>
            </w:pPr>
            <w:ins w:id="218" w:author="Ralf Schaefer" w:date="2024-11-12T19:59:00Z" w16du:dateUtc="2024-11-12T18:59:00Z">
              <w:r>
                <w:rPr>
                  <w:rFonts w:ascii="Arial" w:eastAsia="Arial" w:hAnsi="Arial" w:cs="Arial"/>
                  <w:color w:val="000000" w:themeColor="text1"/>
                  <w:sz w:val="18"/>
                  <w:szCs w:val="18"/>
                </w:rPr>
                <w:t>Metadata stream parsing</w:t>
              </w:r>
            </w:ins>
          </w:p>
        </w:tc>
      </w:tr>
      <w:tr w:rsidR="00E531C9" w14:paraId="7D996B41" w14:textId="77777777" w:rsidTr="007427B9">
        <w:trPr>
          <w:trHeight w:val="405"/>
          <w:jc w:val="center"/>
          <w:ins w:id="219"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5CAFCBD" w14:textId="77777777" w:rsidR="00E531C9" w:rsidRDefault="00E531C9" w:rsidP="007427B9">
            <w:pPr>
              <w:spacing w:after="0"/>
              <w:jc w:val="center"/>
              <w:rPr>
                <w:ins w:id="220" w:author="Ralf Schaefer" w:date="2024-11-12T19:59:00Z" w16du:dateUtc="2024-11-12T18:59:00Z"/>
                <w:rFonts w:ascii="Arial" w:eastAsia="Arial" w:hAnsi="Arial" w:cs="Arial"/>
                <w:color w:val="FFFFFF" w:themeColor="background1"/>
                <w:sz w:val="18"/>
                <w:szCs w:val="18"/>
              </w:rPr>
            </w:pPr>
            <w:ins w:id="221" w:author="Ralf Schaefer" w:date="2024-11-12T19:59:00Z" w16du:dateUtc="2024-11-12T18:59:00Z">
              <w:r>
                <w:rPr>
                  <w:rFonts w:ascii="Arial" w:eastAsia="Arial" w:hAnsi="Arial" w:cs="Arial"/>
                  <w:color w:val="FFFFFF" w:themeColor="background1"/>
                  <w:sz w:val="18"/>
                  <w:szCs w:val="18"/>
                </w:rPr>
                <w:t>Random access frequency</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574E9AE7" w14:textId="77777777" w:rsidR="00E531C9" w:rsidRDefault="00E531C9" w:rsidP="007427B9">
            <w:pPr>
              <w:spacing w:after="0"/>
              <w:jc w:val="center"/>
              <w:rPr>
                <w:ins w:id="222" w:author="Ralf Schaefer" w:date="2024-11-12T19:59:00Z" w16du:dateUtc="2024-11-12T18:59:00Z"/>
                <w:rFonts w:ascii="Arial" w:eastAsia="Arial" w:hAnsi="Arial" w:cs="Arial"/>
                <w:color w:val="000000" w:themeColor="text1"/>
                <w:sz w:val="18"/>
                <w:szCs w:val="18"/>
              </w:rPr>
            </w:pPr>
            <w:ins w:id="223" w:author="Ralf Schaefer" w:date="2024-11-12T19:59:00Z" w16du:dateUtc="2024-11-12T18:59:00Z">
              <w:r>
                <w:rPr>
                  <w:rFonts w:ascii="Arial" w:eastAsia="Arial" w:hAnsi="Arial" w:cs="Arial"/>
                  <w:color w:val="000000" w:themeColor="text1"/>
                  <w:sz w:val="18"/>
                  <w:szCs w:val="18"/>
                </w:rPr>
                <w:t>1 seconds</w:t>
              </w:r>
            </w:ins>
          </w:p>
        </w:tc>
      </w:tr>
      <w:tr w:rsidR="00E531C9" w14:paraId="1212320F" w14:textId="77777777" w:rsidTr="007427B9">
        <w:trPr>
          <w:trHeight w:val="90"/>
          <w:jc w:val="center"/>
          <w:ins w:id="224"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1B48691" w14:textId="77777777" w:rsidR="00E531C9" w:rsidRDefault="00E531C9" w:rsidP="007427B9">
            <w:pPr>
              <w:spacing w:after="0"/>
              <w:jc w:val="center"/>
              <w:rPr>
                <w:ins w:id="225" w:author="Ralf Schaefer" w:date="2024-11-12T19:59:00Z" w16du:dateUtc="2024-11-12T18:59:00Z"/>
                <w:rFonts w:ascii="Arial" w:eastAsia="Arial" w:hAnsi="Arial" w:cs="Arial"/>
                <w:color w:val="FFFFFF" w:themeColor="background1"/>
                <w:sz w:val="18"/>
                <w:szCs w:val="18"/>
              </w:rPr>
            </w:pPr>
            <w:ins w:id="226" w:author="Ralf Schaefer" w:date="2024-11-12T19:59:00Z" w16du:dateUtc="2024-11-12T18:59:00Z">
              <w:r>
                <w:rPr>
                  <w:rFonts w:ascii="Arial" w:eastAsia="Arial" w:hAnsi="Arial" w:cs="Arial"/>
                  <w:color w:val="FFFFFF" w:themeColor="background1"/>
                  <w:sz w:val="18"/>
                  <w:szCs w:val="18"/>
                </w:rPr>
                <w:t>Bit rates and quality configuration</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59B1629" w14:textId="77777777" w:rsidR="00E531C9" w:rsidRDefault="00E531C9" w:rsidP="007427B9">
            <w:pPr>
              <w:spacing w:after="0"/>
              <w:ind w:firstLine="180"/>
              <w:jc w:val="center"/>
              <w:rPr>
                <w:ins w:id="227" w:author="Ralf Schaefer" w:date="2024-11-12T19:59:00Z" w16du:dateUtc="2024-11-12T18:59:00Z"/>
              </w:rPr>
            </w:pPr>
            <w:ins w:id="228" w:author="Ralf Schaefer" w:date="2024-11-12T19:59:00Z" w16du:dateUtc="2024-11-12T18:59:00Z">
              <w:r>
                <w:rPr>
                  <w:rFonts w:ascii="Arial" w:eastAsia="Arial" w:hAnsi="Arial" w:cs="Arial"/>
                  <w:sz w:val="18"/>
                  <w:szCs w:val="18"/>
                </w:rPr>
                <w:t xml:space="preserve"> Fixed QP Geometry: </w:t>
              </w:r>
              <w:r>
                <w:t>[32;28;24;20;16]</w:t>
              </w:r>
            </w:ins>
          </w:p>
          <w:p w14:paraId="29ADE031" w14:textId="77777777" w:rsidR="00E531C9" w:rsidRDefault="00E531C9" w:rsidP="007427B9">
            <w:pPr>
              <w:spacing w:after="0"/>
              <w:ind w:firstLine="180"/>
              <w:jc w:val="center"/>
              <w:rPr>
                <w:ins w:id="229" w:author="Ralf Schaefer" w:date="2024-11-12T19:59:00Z" w16du:dateUtc="2024-11-12T18:59:00Z"/>
              </w:rPr>
            </w:pPr>
            <w:ins w:id="230" w:author="Ralf Schaefer" w:date="2024-11-12T19:59:00Z" w16du:dateUtc="2024-11-12T18:59:00Z">
              <w:r>
                <w:rPr>
                  <w:rFonts w:ascii="Arial" w:eastAsia="Arial" w:hAnsi="Arial" w:cs="Arial"/>
                  <w:sz w:val="18"/>
                  <w:szCs w:val="18"/>
                </w:rPr>
                <w:t xml:space="preserve">Fixed QP Texture: </w:t>
              </w:r>
              <w:r>
                <w:t>[42;37;32;27;22]</w:t>
              </w:r>
            </w:ins>
          </w:p>
          <w:p w14:paraId="0E7E723D" w14:textId="77777777" w:rsidR="00E531C9" w:rsidRDefault="00E531C9" w:rsidP="007427B9">
            <w:pPr>
              <w:spacing w:after="0"/>
              <w:jc w:val="center"/>
              <w:rPr>
                <w:ins w:id="231" w:author="Ralf Schaefer" w:date="2024-11-12T19:59:00Z" w16du:dateUtc="2024-11-12T18:59:00Z"/>
                <w:rFonts w:ascii="Arial" w:eastAsia="Arial" w:hAnsi="Arial" w:cs="Arial"/>
                <w:sz w:val="18"/>
                <w:szCs w:val="18"/>
              </w:rPr>
            </w:pPr>
            <w:ins w:id="232" w:author="Ralf Schaefer" w:date="2024-11-12T19:59:00Z" w16du:dateUtc="2024-11-12T18:59:00Z">
              <w:r>
                <w:rPr>
                  <w:rFonts w:ascii="Arial" w:eastAsia="Arial" w:hAnsi="Arial" w:cs="Arial"/>
                  <w:sz w:val="18"/>
                  <w:szCs w:val="18"/>
                </w:rPr>
                <w:t>bitrates [1;50 Mbps]</w:t>
              </w:r>
            </w:ins>
          </w:p>
          <w:p w14:paraId="23F14C77" w14:textId="77777777" w:rsidR="00E531C9" w:rsidRDefault="00E531C9" w:rsidP="007427B9">
            <w:pPr>
              <w:spacing w:after="0"/>
              <w:jc w:val="center"/>
              <w:rPr>
                <w:ins w:id="233" w:author="Ralf Schaefer" w:date="2024-11-12T19:59:00Z" w16du:dateUtc="2024-11-12T18:59:00Z"/>
                <w:rFonts w:ascii="Arial" w:eastAsia="Arial" w:hAnsi="Arial" w:cs="Arial"/>
                <w:sz w:val="18"/>
                <w:szCs w:val="18"/>
              </w:rPr>
            </w:pPr>
          </w:p>
          <w:p w14:paraId="7B0F3932" w14:textId="77777777" w:rsidR="00E531C9" w:rsidRDefault="00E531C9" w:rsidP="007427B9">
            <w:pPr>
              <w:spacing w:after="0" w:line="259" w:lineRule="auto"/>
              <w:rPr>
                <w:ins w:id="234" w:author="Ralf Schaefer" w:date="2024-11-12T19:59:00Z" w16du:dateUtc="2024-11-12T18:59:00Z"/>
                <w:rFonts w:ascii="Arial" w:eastAsia="Arial" w:hAnsi="Arial" w:cs="Arial"/>
                <w:sz w:val="18"/>
                <w:szCs w:val="18"/>
              </w:rPr>
            </w:pPr>
          </w:p>
        </w:tc>
      </w:tr>
      <w:tr w:rsidR="00E531C9" w14:paraId="648F65D5" w14:textId="77777777" w:rsidTr="007427B9">
        <w:trPr>
          <w:trHeight w:val="90"/>
          <w:jc w:val="center"/>
          <w:ins w:id="235"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5F17211F" w14:textId="77777777" w:rsidR="00E531C9" w:rsidRDefault="00E531C9" w:rsidP="007427B9">
            <w:pPr>
              <w:spacing w:after="0"/>
              <w:jc w:val="center"/>
              <w:rPr>
                <w:ins w:id="236" w:author="Ralf Schaefer" w:date="2024-11-12T19:59:00Z" w16du:dateUtc="2024-11-12T18:59:00Z"/>
                <w:rFonts w:ascii="Arial" w:eastAsia="Arial" w:hAnsi="Arial" w:cs="Arial"/>
                <w:color w:val="FFFFFF" w:themeColor="background1"/>
                <w:sz w:val="18"/>
                <w:szCs w:val="18"/>
              </w:rPr>
            </w:pPr>
            <w:ins w:id="237" w:author="Ralf Schaefer" w:date="2024-11-12T19:59:00Z" w16du:dateUtc="2024-11-12T18:59:00Z">
              <w:r>
                <w:rPr>
                  <w:rFonts w:ascii="Arial" w:eastAsia="Arial" w:hAnsi="Arial" w:cs="Arial"/>
                  <w:color w:val="FFFFFF" w:themeColor="background1"/>
                  <w:sz w:val="18"/>
                  <w:szCs w:val="18"/>
                </w:rPr>
                <w:t>Bit rate parameters (CBR, VBR, CAE, HRD parameters)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155E7A88" w14:textId="77777777" w:rsidR="00E531C9" w:rsidRDefault="00E531C9" w:rsidP="007427B9">
            <w:pPr>
              <w:rPr>
                <w:ins w:id="238" w:author="Ralf Schaefer" w:date="2024-11-12T19:59:00Z" w16du:dateUtc="2024-11-12T18:59:00Z"/>
                <w:rFonts w:ascii="Arial" w:eastAsia="Arial" w:hAnsi="Arial" w:cs="Arial"/>
                <w:sz w:val="18"/>
                <w:szCs w:val="18"/>
              </w:rPr>
            </w:pPr>
            <w:ins w:id="239" w:author="Ralf Schaefer" w:date="2024-11-12T19:59:00Z" w16du:dateUtc="2024-11-12T18:59:00Z">
              <w:r>
                <w:rPr>
                  <w:rFonts w:ascii="Arial" w:eastAsia="Arial" w:hAnsi="Arial" w:cs="Arial"/>
                  <w:sz w:val="18"/>
                  <w:szCs w:val="18"/>
                </w:rPr>
                <w:t xml:space="preserve">Covering a range of relevant bitrates and qualities </w:t>
              </w:r>
            </w:ins>
          </w:p>
        </w:tc>
      </w:tr>
      <w:tr w:rsidR="00E531C9" w14:paraId="0B746B41" w14:textId="77777777" w:rsidTr="007427B9">
        <w:trPr>
          <w:trHeight w:val="405"/>
          <w:jc w:val="center"/>
          <w:ins w:id="240"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C427F95" w14:textId="77777777" w:rsidR="00E531C9" w:rsidRDefault="00E531C9" w:rsidP="007427B9">
            <w:pPr>
              <w:spacing w:after="0"/>
              <w:jc w:val="center"/>
              <w:rPr>
                <w:ins w:id="241" w:author="Ralf Schaefer" w:date="2024-11-12T19:59:00Z" w16du:dateUtc="2024-11-12T18:59:00Z"/>
                <w:rFonts w:ascii="Arial" w:eastAsia="Arial" w:hAnsi="Arial" w:cs="Arial"/>
                <w:color w:val="FFFFFF" w:themeColor="background1"/>
                <w:sz w:val="18"/>
                <w:szCs w:val="18"/>
              </w:rPr>
            </w:pPr>
            <w:ins w:id="242" w:author="Ralf Schaefer" w:date="2024-11-12T19:59:00Z" w16du:dateUtc="2024-11-12T18:59:00Z">
              <w:r>
                <w:rPr>
                  <w:rFonts w:ascii="Arial" w:eastAsia="Arial" w:hAnsi="Arial" w:cs="Arial"/>
                  <w:color w:val="FFFFFF" w:themeColor="background1"/>
                  <w:sz w:val="18"/>
                  <w:szCs w:val="18"/>
                </w:rPr>
                <w:t>Latency requirements and specific encoding settings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E2563D9" w14:textId="77777777" w:rsidR="00E531C9" w:rsidRDefault="00E531C9" w:rsidP="007427B9">
            <w:pPr>
              <w:spacing w:after="0" w:line="259" w:lineRule="auto"/>
              <w:jc w:val="center"/>
              <w:rPr>
                <w:ins w:id="243" w:author="Ralf Schaefer" w:date="2024-11-12T19:59:00Z" w16du:dateUtc="2024-11-12T18:59:00Z"/>
                <w:rFonts w:ascii="Arial" w:eastAsia="Arial" w:hAnsi="Arial" w:cs="Arial"/>
                <w:sz w:val="18"/>
                <w:szCs w:val="18"/>
              </w:rPr>
            </w:pPr>
            <w:ins w:id="244" w:author="Ralf Schaefer" w:date="2024-11-12T19:59:00Z" w16du:dateUtc="2024-11-12T18:59:00Z">
              <w:r>
                <w:rPr>
                  <w:rFonts w:ascii="Arial" w:eastAsia="Arial" w:hAnsi="Arial" w:cs="Arial"/>
                  <w:color w:val="000000" w:themeColor="text1"/>
                  <w:sz w:val="18"/>
                  <w:szCs w:val="18"/>
                </w:rPr>
                <w:t>No specific latency requirement</w:t>
              </w:r>
            </w:ins>
          </w:p>
        </w:tc>
      </w:tr>
      <w:tr w:rsidR="00E531C9" w14:paraId="54FF825B" w14:textId="77777777" w:rsidTr="007427B9">
        <w:trPr>
          <w:trHeight w:val="405"/>
          <w:jc w:val="center"/>
          <w:ins w:id="245"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0C4353EA" w14:textId="77777777" w:rsidR="00E531C9" w:rsidRDefault="00E531C9" w:rsidP="007427B9">
            <w:pPr>
              <w:spacing w:after="0"/>
              <w:jc w:val="center"/>
              <w:rPr>
                <w:ins w:id="246" w:author="Ralf Schaefer" w:date="2024-11-12T19:59:00Z" w16du:dateUtc="2024-11-12T18:59:00Z"/>
                <w:rFonts w:ascii="Arial" w:eastAsia="Arial" w:hAnsi="Arial" w:cs="Arial"/>
                <w:color w:val="FFFFFF" w:themeColor="background1"/>
                <w:sz w:val="18"/>
                <w:szCs w:val="18"/>
              </w:rPr>
            </w:pPr>
            <w:ins w:id="247" w:author="Ralf Schaefer" w:date="2024-11-12T19:59:00Z" w16du:dateUtc="2024-11-12T18:59:00Z">
              <w:r>
                <w:rPr>
                  <w:rFonts w:ascii="Arial" w:eastAsia="Arial" w:hAnsi="Arial" w:cs="Arial"/>
                  <w:color w:val="FFFFFF" w:themeColor="background1"/>
                  <w:sz w:val="18"/>
                  <w:szCs w:val="18"/>
                </w:rPr>
                <w:t xml:space="preserve">Encoding complexity context </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DEDED" w:themeFill="accent3" w:themeFillTint="33"/>
            <w:tcMar>
              <w:left w:w="108" w:type="dxa"/>
              <w:right w:w="108" w:type="dxa"/>
            </w:tcMar>
          </w:tcPr>
          <w:p w14:paraId="0DF6ED6F" w14:textId="77777777" w:rsidR="00E531C9" w:rsidRDefault="00E531C9" w:rsidP="007427B9">
            <w:pPr>
              <w:spacing w:after="0"/>
              <w:jc w:val="center"/>
              <w:rPr>
                <w:ins w:id="248" w:author="Ralf Schaefer" w:date="2024-11-12T19:59:00Z" w16du:dateUtc="2024-11-12T18:59:00Z"/>
                <w:rFonts w:ascii="Arial" w:eastAsia="Arial" w:hAnsi="Arial" w:cs="Arial"/>
                <w:color w:val="000000" w:themeColor="text1"/>
                <w:sz w:val="18"/>
                <w:szCs w:val="18"/>
              </w:rPr>
            </w:pPr>
            <w:ins w:id="249" w:author="Ralf Schaefer" w:date="2024-11-12T19:59:00Z" w16du:dateUtc="2024-11-12T18:59:00Z">
              <w:r>
                <w:rPr>
                  <w:rFonts w:ascii="Arial" w:eastAsia="Arial" w:hAnsi="Arial" w:cs="Arial"/>
                  <w:color w:val="000000" w:themeColor="text1"/>
                  <w:sz w:val="18"/>
                  <w:szCs w:val="18"/>
                </w:rPr>
                <w:t xml:space="preserve">Cloud-based encoding, offline encoding </w:t>
              </w:r>
            </w:ins>
          </w:p>
        </w:tc>
      </w:tr>
      <w:tr w:rsidR="00E531C9" w14:paraId="4FCC4B5F" w14:textId="77777777" w:rsidTr="007427B9">
        <w:trPr>
          <w:trHeight w:val="405"/>
          <w:jc w:val="center"/>
          <w:ins w:id="250" w:author="Ralf Schaefer" w:date="2024-11-12T19:59:00Z"/>
        </w:trPr>
        <w:tc>
          <w:tcPr>
            <w:tcW w:w="406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A5A5A5" w:themeFill="accent3"/>
            <w:tcMar>
              <w:left w:w="108" w:type="dxa"/>
              <w:right w:w="108" w:type="dxa"/>
            </w:tcMar>
          </w:tcPr>
          <w:p w14:paraId="6938BE63" w14:textId="77777777" w:rsidR="00E531C9" w:rsidRDefault="00E531C9" w:rsidP="007427B9">
            <w:pPr>
              <w:spacing w:after="0"/>
              <w:jc w:val="center"/>
              <w:rPr>
                <w:ins w:id="251" w:author="Ralf Schaefer" w:date="2024-11-12T19:59:00Z" w16du:dateUtc="2024-11-12T18:59:00Z"/>
                <w:rFonts w:ascii="Arial" w:eastAsia="Arial" w:hAnsi="Arial" w:cs="Arial"/>
                <w:color w:val="FFFFFF" w:themeColor="background1"/>
                <w:sz w:val="18"/>
                <w:szCs w:val="18"/>
              </w:rPr>
            </w:pPr>
            <w:ins w:id="252" w:author="Ralf Schaefer" w:date="2024-11-12T19:59:00Z" w16du:dateUtc="2024-11-12T18:59:00Z">
              <w:r>
                <w:rPr>
                  <w:rFonts w:ascii="Arial" w:eastAsia="Arial" w:hAnsi="Arial" w:cs="Arial"/>
                  <w:color w:val="FFFFFF" w:themeColor="background1"/>
                  <w:sz w:val="18"/>
                  <w:szCs w:val="18"/>
                </w:rPr>
                <w:t>Required decoding capabilities</w:t>
              </w:r>
            </w:ins>
          </w:p>
        </w:tc>
        <w:tc>
          <w:tcPr>
            <w:tcW w:w="4761"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BDBDB" w:themeFill="accent3" w:themeFillTint="66"/>
            <w:tcMar>
              <w:left w:w="108" w:type="dxa"/>
              <w:right w:w="108" w:type="dxa"/>
            </w:tcMar>
          </w:tcPr>
          <w:p w14:paraId="40ECDA4B" w14:textId="77777777" w:rsidR="00E531C9" w:rsidRDefault="00E531C9" w:rsidP="007427B9">
            <w:pPr>
              <w:spacing w:after="0"/>
              <w:jc w:val="center"/>
              <w:rPr>
                <w:ins w:id="253" w:author="Ralf Schaefer" w:date="2024-11-12T19:59:00Z" w16du:dateUtc="2024-11-12T18:59:00Z"/>
                <w:rFonts w:ascii="Arial" w:eastAsia="Arial" w:hAnsi="Arial" w:cs="Arial"/>
                <w:color w:val="000000" w:themeColor="text1"/>
                <w:sz w:val="18"/>
                <w:szCs w:val="18"/>
              </w:rPr>
            </w:pPr>
            <w:ins w:id="254" w:author="Ralf Schaefer" w:date="2024-11-12T19:59:00Z" w16du:dateUtc="2024-11-12T18:59:00Z">
              <w:r>
                <w:rPr>
                  <w:rFonts w:ascii="Arial" w:eastAsia="Arial" w:hAnsi="Arial" w:cs="Arial"/>
                  <w:color w:val="000000" w:themeColor="text1"/>
                  <w:sz w:val="18"/>
                  <w:szCs w:val="18"/>
                </w:rPr>
                <w:t xml:space="preserve"> 3 decoder instantiations of H.265/HEVC Main 10 Profile  </w:t>
              </w:r>
            </w:ins>
          </w:p>
          <w:p w14:paraId="597F5286" w14:textId="77777777" w:rsidR="00E531C9" w:rsidRDefault="00E531C9" w:rsidP="007427B9">
            <w:pPr>
              <w:spacing w:after="0"/>
              <w:jc w:val="center"/>
              <w:rPr>
                <w:ins w:id="255" w:author="Ralf Schaefer" w:date="2024-11-12T19:59:00Z" w16du:dateUtc="2024-11-12T18:59:00Z"/>
                <w:color w:val="000000" w:themeColor="text1"/>
              </w:rPr>
            </w:pPr>
            <w:ins w:id="256" w:author="Ralf Schaefer" w:date="2024-11-12T19:59:00Z" w16du:dateUtc="2024-11-12T18:59:00Z">
              <w:r>
                <w:rPr>
                  <w:rFonts w:ascii="Arial" w:eastAsia="Arial" w:hAnsi="Arial" w:cs="Arial"/>
                  <w:color w:val="000000" w:themeColor="text1"/>
                  <w:sz w:val="18"/>
                  <w:szCs w:val="18"/>
                </w:rPr>
                <w:t xml:space="preserve">Level 4.1, 5.1 for </w:t>
              </w:r>
              <w:r>
                <w:rPr>
                  <w:color w:val="000000" w:themeColor="text1"/>
                </w:rPr>
                <w:t xml:space="preserve">(occupancy, geometry and </w:t>
              </w:r>
              <w:proofErr w:type="spellStart"/>
              <w:r>
                <w:rPr>
                  <w:color w:val="000000" w:themeColor="text1"/>
                </w:rPr>
                <w:t>color</w:t>
              </w:r>
              <w:proofErr w:type="spellEnd"/>
              <w:r>
                <w:rPr>
                  <w:color w:val="000000" w:themeColor="text1"/>
                </w:rPr>
                <w:t>)</w:t>
              </w:r>
            </w:ins>
          </w:p>
          <w:p w14:paraId="048DD25F" w14:textId="77777777" w:rsidR="00E531C9" w:rsidRDefault="00E531C9" w:rsidP="007427B9">
            <w:pPr>
              <w:spacing w:after="0"/>
              <w:jc w:val="center"/>
              <w:rPr>
                <w:ins w:id="257" w:author="Ralf Schaefer" w:date="2024-11-12T19:59:00Z" w16du:dateUtc="2024-11-12T18:59:00Z"/>
                <w:color w:val="000000" w:themeColor="text1"/>
              </w:rPr>
            </w:pPr>
            <w:ins w:id="258" w:author="Ralf Schaefer" w:date="2024-11-12T19:59:00Z" w16du:dateUtc="2024-11-12T18:59:00Z">
              <w:r>
                <w:rPr>
                  <w:color w:val="000000" w:themeColor="text1"/>
                </w:rPr>
                <w:t xml:space="preserve">One </w:t>
              </w:r>
              <w:r>
                <w:rPr>
                  <w:rFonts w:eastAsia="SimSun" w:hint="eastAsia"/>
                  <w:color w:val="000000" w:themeColor="text1"/>
                  <w:lang w:eastAsia="zh-CN"/>
                </w:rPr>
                <w:t>synchronized</w:t>
              </w:r>
              <w:r>
                <w:rPr>
                  <w:color w:val="000000" w:themeColor="text1"/>
                </w:rPr>
                <w:t xml:space="preserve"> metadata bitstream (Atlas)</w:t>
              </w:r>
            </w:ins>
          </w:p>
        </w:tc>
      </w:tr>
    </w:tbl>
    <w:p w14:paraId="6B745293" w14:textId="77777777" w:rsidR="00E531C9" w:rsidRDefault="00E531C9" w:rsidP="00E531C9">
      <w:pPr>
        <w:rPr>
          <w:ins w:id="259" w:author="Ralf Schaefer" w:date="2024-11-12T19:59:00Z" w16du:dateUtc="2024-11-12T18:59:00Z"/>
        </w:rPr>
      </w:pPr>
      <w:ins w:id="260" w:author="Ralf Schaefer" w:date="2024-11-12T19:59:00Z" w16du:dateUtc="2024-11-12T18:59:00Z">
        <w:r>
          <w:t xml:space="preserve">Table </w:t>
        </w:r>
        <w:r w:rsidRPr="00E3752A">
          <w:rPr>
            <w:highlight w:val="yellow"/>
          </w:rPr>
          <w:t>X</w:t>
        </w:r>
        <w:proofErr w:type="gramStart"/>
        <w:r>
          <w:t>2  Encoding</w:t>
        </w:r>
        <w:proofErr w:type="gramEnd"/>
        <w:r>
          <w:t xml:space="preserve"> and decoding constraints</w:t>
        </w:r>
      </w:ins>
    </w:p>
    <w:p w14:paraId="6890D426" w14:textId="77777777" w:rsidR="00E531C9" w:rsidRDefault="00E531C9" w:rsidP="00E531C9">
      <w:pPr>
        <w:rPr>
          <w:ins w:id="261" w:author="Ralf Schaefer" w:date="2024-11-12T19:59:00Z" w16du:dateUtc="2024-11-12T18:59:00Z"/>
        </w:rPr>
      </w:pPr>
    </w:p>
    <w:p w14:paraId="1727B4A9" w14:textId="77777777" w:rsidR="00E531C9" w:rsidRDefault="00E531C9" w:rsidP="00E531C9">
      <w:pPr>
        <w:rPr>
          <w:ins w:id="262" w:author="Ralf Schaefer" w:date="2024-11-12T19:59:00Z" w16du:dateUtc="2024-11-12T18:59:00Z"/>
        </w:rPr>
      </w:pPr>
    </w:p>
    <w:p w14:paraId="694A7EB9" w14:textId="77777777" w:rsidR="00E531C9" w:rsidRDefault="00E531C9" w:rsidP="00E531C9">
      <w:pPr>
        <w:pStyle w:val="Heading3"/>
        <w:rPr>
          <w:ins w:id="263" w:author="Ralf Schaefer" w:date="2024-11-12T19:59:00Z" w16du:dateUtc="2024-11-12T18:59:00Z"/>
        </w:rPr>
      </w:pPr>
      <w:ins w:id="264" w:author="Ralf Schaefer" w:date="2024-11-12T19:59:00Z" w16du:dateUtc="2024-11-12T18:59:00Z">
        <w:r>
          <w:t>7.</w:t>
        </w:r>
        <w:r w:rsidRPr="00511DDB">
          <w:rPr>
            <w:highlight w:val="yellow"/>
          </w:rPr>
          <w:t>x</w:t>
        </w:r>
        <w:r>
          <w:t>.8</w:t>
        </w:r>
        <w:r>
          <w:tab/>
        </w:r>
        <w:r w:rsidRPr="00BD66EC">
          <w:t>Interoperability Considerations for the application</w:t>
        </w:r>
      </w:ins>
    </w:p>
    <w:p w14:paraId="69EC7C69" w14:textId="77777777" w:rsidR="00E531C9" w:rsidRDefault="00E531C9" w:rsidP="00E531C9">
      <w:pPr>
        <w:overflowPunct w:val="0"/>
        <w:autoSpaceDE w:val="0"/>
        <w:autoSpaceDN w:val="0"/>
        <w:adjustRightInd w:val="0"/>
        <w:textAlignment w:val="baseline"/>
        <w:rPr>
          <w:ins w:id="265" w:author="Ralf Schaefer" w:date="2024-11-12T19:59:00Z" w16du:dateUtc="2024-11-12T18:59:00Z"/>
          <w:i/>
          <w:iCs/>
          <w:color w:val="0000FF"/>
        </w:rPr>
      </w:pPr>
      <w:ins w:id="266" w:author="Ralf Schaefer" w:date="2024-11-12T19:59:00Z" w16du:dateUtc="2024-11-12T18:59:00Z">
        <w:r w:rsidRPr="009F41E4">
          <w:rPr>
            <w:i/>
            <w:iCs/>
            <w:color w:val="0000FF"/>
          </w:rPr>
          <w:t>a. Streaming with DASH/HLS/CMAF/QUIC</w:t>
        </w:r>
      </w:ins>
    </w:p>
    <w:p w14:paraId="306DB5FE" w14:textId="77777777" w:rsidR="00E531C9" w:rsidRDefault="00E531C9" w:rsidP="00E531C9">
      <w:pPr>
        <w:rPr>
          <w:ins w:id="267" w:author="Ralf Schaefer" w:date="2024-11-12T19:59:00Z" w16du:dateUtc="2024-11-12T18:59:00Z"/>
        </w:rPr>
      </w:pPr>
      <w:ins w:id="268" w:author="Ralf Schaefer" w:date="2024-11-12T19:59:00Z" w16du:dateUtc="2024-11-12T18:59:00Z">
        <w:r w:rsidRPr="007E0C41">
          <w:t xml:space="preserve">MPEG-DASH is used with ISO/IEC 23090-10 Carriage of visual volumetric video-based coding data – 1st </w:t>
        </w:r>
        <w:proofErr w:type="gramStart"/>
        <w:r w:rsidRPr="007E0C41">
          <w:t>edition.[</w:t>
        </w:r>
        <w:proofErr w:type="gramEnd"/>
        <w:r w:rsidRPr="008D719C">
          <w:rPr>
            <w:highlight w:val="yellow"/>
          </w:rPr>
          <w:t>R3</w:t>
        </w:r>
        <w:r w:rsidRPr="007E0C41">
          <w:t>]</w:t>
        </w:r>
      </w:ins>
    </w:p>
    <w:p w14:paraId="7BEB8FAF" w14:textId="77777777" w:rsidR="00E531C9" w:rsidRPr="009F41E4" w:rsidRDefault="00E531C9" w:rsidP="00E531C9">
      <w:pPr>
        <w:overflowPunct w:val="0"/>
        <w:autoSpaceDE w:val="0"/>
        <w:autoSpaceDN w:val="0"/>
        <w:adjustRightInd w:val="0"/>
        <w:textAlignment w:val="baseline"/>
        <w:rPr>
          <w:ins w:id="269" w:author="Ralf Schaefer" w:date="2024-11-12T19:59:00Z" w16du:dateUtc="2024-11-12T18:59:00Z"/>
          <w:i/>
          <w:iCs/>
          <w:color w:val="0000FF"/>
        </w:rPr>
      </w:pPr>
    </w:p>
    <w:p w14:paraId="16F4388B" w14:textId="77777777" w:rsidR="00E531C9" w:rsidRPr="009F41E4" w:rsidRDefault="00E531C9" w:rsidP="00E531C9">
      <w:pPr>
        <w:overflowPunct w:val="0"/>
        <w:autoSpaceDE w:val="0"/>
        <w:autoSpaceDN w:val="0"/>
        <w:adjustRightInd w:val="0"/>
        <w:textAlignment w:val="baseline"/>
        <w:rPr>
          <w:ins w:id="270" w:author="Ralf Schaefer" w:date="2024-11-12T19:59:00Z" w16du:dateUtc="2024-11-12T18:59:00Z"/>
          <w:i/>
          <w:iCs/>
          <w:color w:val="0000FF"/>
        </w:rPr>
      </w:pPr>
      <w:ins w:id="271" w:author="Ralf Schaefer" w:date="2024-11-12T19:59:00Z" w16du:dateUtc="2024-11-12T18:59:00Z">
        <w:r w:rsidRPr="009F41E4">
          <w:rPr>
            <w:i/>
            <w:iCs/>
            <w:color w:val="0000FF"/>
          </w:rPr>
          <w:t>b. RTP based delivery</w:t>
        </w:r>
      </w:ins>
    </w:p>
    <w:p w14:paraId="3229EBA9" w14:textId="77777777" w:rsidR="00E531C9" w:rsidRDefault="00E531C9" w:rsidP="00E531C9">
      <w:pPr>
        <w:rPr>
          <w:ins w:id="272" w:author="Ralf Schaefer" w:date="2024-11-12T19:59:00Z" w16du:dateUtc="2024-11-12T18:59:00Z"/>
        </w:rPr>
      </w:pPr>
      <w:ins w:id="273" w:author="Ralf Schaefer" w:date="2024-11-12T19:59:00Z" w16du:dateUtc="2024-11-12T18:59:00Z">
        <w:r w:rsidRPr="004630FA">
          <w:t xml:space="preserve">RTP is not proposed for this </w:t>
        </w:r>
        <w:r>
          <w:t>scenario.</w:t>
        </w:r>
      </w:ins>
    </w:p>
    <w:p w14:paraId="382FFE4D" w14:textId="77777777" w:rsidR="009F41E4" w:rsidRPr="007B5A72" w:rsidRDefault="009F41E4" w:rsidP="007B5A72"/>
    <w:p w14:paraId="7023F0DC"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2DDC2D25" w14:textId="77777777" w:rsidR="00C21836" w:rsidRDefault="00C21836" w:rsidP="00C21836">
      <w:pPr>
        <w:rPr>
          <w:lang w:val="en-US"/>
        </w:rPr>
      </w:pPr>
      <w:r w:rsidRPr="006B5418">
        <w:rPr>
          <w:lang w:val="en-US"/>
        </w:rPr>
        <w:t>&lt;</w:t>
      </w:r>
      <w:r w:rsidR="00AD7C25" w:rsidRPr="006B5418">
        <w:rPr>
          <w:lang w:val="en-US"/>
        </w:rPr>
        <w:t>Proposed change in</w:t>
      </w:r>
      <w:r w:rsidR="0050780D" w:rsidRPr="006B5418">
        <w:rPr>
          <w:lang w:val="en-US"/>
        </w:rPr>
        <w:t xml:space="preserve"> </w:t>
      </w:r>
      <w:r w:rsidR="00AD7C25" w:rsidRPr="006B5418">
        <w:rPr>
          <w:lang w:val="en-US"/>
        </w:rPr>
        <w:t>revision marks</w:t>
      </w:r>
      <w:r w:rsidRPr="006B5418">
        <w:rPr>
          <w:lang w:val="en-US"/>
        </w:rPr>
        <w:t>&gt;</w:t>
      </w:r>
    </w:p>
    <w:p w14:paraId="5DB6AD36" w14:textId="77777777" w:rsidR="008F4E7D" w:rsidRDefault="008F4E7D" w:rsidP="008F4E7D">
      <w:pPr>
        <w:pStyle w:val="Heading1"/>
      </w:pPr>
      <w:bookmarkStart w:id="274" w:name="_Toc21765"/>
      <w:bookmarkStart w:id="275" w:name="_Toc32156"/>
      <w:bookmarkStart w:id="276" w:name="_Toc8026"/>
      <w:bookmarkStart w:id="277" w:name="_Toc26120"/>
      <w:bookmarkStart w:id="278" w:name="_Toc32165"/>
      <w:bookmarkStart w:id="279" w:name="_Toc22336"/>
      <w:bookmarkStart w:id="280" w:name="_Toc3396"/>
      <w:bookmarkStart w:id="281" w:name="_Toc175338098"/>
      <w:bookmarkStart w:id="282" w:name="_Toc18849"/>
      <w:bookmarkStart w:id="283" w:name="_Toc23757"/>
      <w:bookmarkStart w:id="284" w:name="_Toc18349"/>
      <w:bookmarkStart w:id="285" w:name="_Toc13082"/>
      <w:bookmarkStart w:id="286" w:name="_Toc14233"/>
      <w:bookmarkStart w:id="287" w:name="_Toc9870"/>
      <w:r>
        <w:t>2</w:t>
      </w:r>
      <w:r>
        <w:tab/>
        <w:t>References</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441FE0A3" w14:textId="77777777" w:rsidR="008F4E7D" w:rsidRDefault="008F4E7D" w:rsidP="008F4E7D">
      <w:r>
        <w:t>The following documents contain provisions which, through reference in this text, constitute provisions of the present document.</w:t>
      </w:r>
    </w:p>
    <w:p w14:paraId="712C022C" w14:textId="77777777" w:rsidR="0009708C" w:rsidRDefault="0009708C" w:rsidP="0009708C">
      <w:pPr>
        <w:pStyle w:val="EX"/>
        <w:rPr>
          <w:ins w:id="288" w:author="Ralf Schaefer" w:date="2024-11-12T19:59:00Z" w16du:dateUtc="2024-11-12T18:59:00Z"/>
          <w:lang w:val="pt-BR"/>
        </w:rPr>
      </w:pPr>
      <w:ins w:id="289" w:author="Ralf Schaefer" w:date="2024-11-12T19:59:00Z" w16du:dateUtc="2024-11-12T18:59:00Z">
        <w:r w:rsidRPr="002C00FB">
          <w:rPr>
            <w:lang w:val="pt-BR"/>
          </w:rPr>
          <w:t>[</w:t>
        </w:r>
        <w:r w:rsidRPr="002C00FB">
          <w:rPr>
            <w:highlight w:val="yellow"/>
            <w:lang w:val="pt-BR"/>
          </w:rPr>
          <w:t>R1</w:t>
        </w:r>
        <w:r w:rsidRPr="002C00FB">
          <w:rPr>
            <w:lang w:val="pt-BR"/>
          </w:rPr>
          <w:t xml:space="preserve">] Renderpeople, </w:t>
        </w:r>
        <w:r>
          <w:fldChar w:fldCharType="begin"/>
        </w:r>
        <w:r w:rsidRPr="0009708C">
          <w:rPr>
            <w:lang w:val="pt-BR"/>
          </w:rPr>
          <w:instrText>HYPERLINK "https://renderpeople.com/"</w:instrText>
        </w:r>
        <w:r>
          <w:fldChar w:fldCharType="separate"/>
        </w:r>
        <w:r w:rsidRPr="00531763">
          <w:rPr>
            <w:rStyle w:val="Hyperlink"/>
            <w:lang w:val="pt-BR"/>
          </w:rPr>
          <w:t>https://renderpeople.com/</w:t>
        </w:r>
        <w:r>
          <w:rPr>
            <w:rStyle w:val="Hyperlink"/>
            <w:lang w:val="pt-BR"/>
          </w:rPr>
          <w:fldChar w:fldCharType="end"/>
        </w:r>
      </w:ins>
    </w:p>
    <w:p w14:paraId="405C4C6B" w14:textId="77777777" w:rsidR="0009708C" w:rsidRDefault="0009708C" w:rsidP="0009708C">
      <w:pPr>
        <w:pStyle w:val="EX"/>
        <w:rPr>
          <w:ins w:id="290" w:author="Ralf Schaefer" w:date="2024-11-12T19:59:00Z" w16du:dateUtc="2024-11-12T18:59:00Z"/>
          <w:lang w:val="pt-BR"/>
        </w:rPr>
      </w:pPr>
      <w:ins w:id="291" w:author="Ralf Schaefer" w:date="2024-11-12T19:59:00Z" w16du:dateUtc="2024-11-12T18:59:00Z">
        <w:r>
          <w:rPr>
            <w:lang w:val="pt-BR"/>
          </w:rPr>
          <w:t>[</w:t>
        </w:r>
        <w:r w:rsidRPr="004A5C85">
          <w:rPr>
            <w:highlight w:val="yellow"/>
            <w:lang w:val="pt-BR"/>
          </w:rPr>
          <w:t>R2</w:t>
        </w:r>
        <w:r>
          <w:rPr>
            <w:lang w:val="pt-BR"/>
          </w:rPr>
          <w:t xml:space="preserve">] Volucap, </w:t>
        </w:r>
        <w:r>
          <w:fldChar w:fldCharType="begin"/>
        </w:r>
        <w:r w:rsidRPr="0009708C">
          <w:rPr>
            <w:lang w:val="pt-BR"/>
          </w:rPr>
          <w:instrText>HYPERLINK "https://volucap.com/"</w:instrText>
        </w:r>
        <w:r>
          <w:fldChar w:fldCharType="separate"/>
        </w:r>
        <w:r w:rsidRPr="00531763">
          <w:rPr>
            <w:rStyle w:val="Hyperlink"/>
            <w:lang w:val="pt-BR"/>
          </w:rPr>
          <w:t>https://volucap.com/</w:t>
        </w:r>
        <w:r>
          <w:rPr>
            <w:rStyle w:val="Hyperlink"/>
            <w:lang w:val="pt-BR"/>
          </w:rPr>
          <w:fldChar w:fldCharType="end"/>
        </w:r>
      </w:ins>
    </w:p>
    <w:p w14:paraId="2FEC7738" w14:textId="77777777" w:rsidR="0009708C" w:rsidRPr="009D24A4" w:rsidRDefault="0009708C" w:rsidP="0009708C">
      <w:pPr>
        <w:pStyle w:val="EX"/>
        <w:rPr>
          <w:ins w:id="292" w:author="Ralf Schaefer" w:date="2024-11-12T19:59:00Z" w16du:dateUtc="2024-11-12T18:59:00Z"/>
          <w:lang w:val="en-US"/>
        </w:rPr>
      </w:pPr>
      <w:ins w:id="293" w:author="Ralf Schaefer" w:date="2024-11-12T19:59:00Z" w16du:dateUtc="2024-11-12T18:59:00Z">
        <w:r w:rsidRPr="009D24A4">
          <w:rPr>
            <w:lang w:val="en-US"/>
          </w:rPr>
          <w:lastRenderedPageBreak/>
          <w:t>[</w:t>
        </w:r>
        <w:r w:rsidRPr="009D24A4">
          <w:rPr>
            <w:highlight w:val="yellow"/>
            <w:lang w:val="en-US"/>
          </w:rPr>
          <w:t>R3</w:t>
        </w:r>
        <w:r w:rsidRPr="009D24A4">
          <w:rPr>
            <w:lang w:val="en-US"/>
          </w:rPr>
          <w:t>] ISO/IEC 23090-10 Carriage of visual volumetric video-based coding data – 1st edition</w:t>
        </w:r>
      </w:ins>
    </w:p>
    <w:p w14:paraId="7DAFA38F" w14:textId="77777777" w:rsidR="008F4E7D" w:rsidRPr="005C4BFB" w:rsidRDefault="008F4E7D" w:rsidP="00C21836">
      <w:pPr>
        <w:rPr>
          <w:lang w:val="en-US"/>
        </w:rPr>
      </w:pPr>
    </w:p>
    <w:p w14:paraId="72BCBCC7" w14:textId="77777777" w:rsidR="00C21836" w:rsidRPr="005C4BFB" w:rsidRDefault="00C21836" w:rsidP="00CD2478">
      <w:pPr>
        <w:rPr>
          <w:lang w:val="en-US"/>
        </w:rPr>
      </w:pPr>
    </w:p>
    <w:p w14:paraId="4DA3246A"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Next Change * * * *</w:t>
      </w:r>
    </w:p>
    <w:p w14:paraId="06B8D5BF" w14:textId="77777777" w:rsidR="00C21836" w:rsidRPr="006B5418" w:rsidRDefault="00C21836" w:rsidP="00C21836">
      <w:pPr>
        <w:rPr>
          <w:lang w:val="en-US"/>
        </w:rPr>
      </w:pPr>
      <w:r w:rsidRPr="006B5418">
        <w:rPr>
          <w:lang w:val="en-US"/>
        </w:rPr>
        <w:t>&lt;</w:t>
      </w:r>
      <w:r w:rsidR="00AD7C25" w:rsidRPr="006B5418">
        <w:rPr>
          <w:lang w:val="en-US"/>
        </w:rPr>
        <w:t>Proposed change in</w:t>
      </w:r>
      <w:r w:rsidR="0050780D" w:rsidRPr="006B5418">
        <w:rPr>
          <w:lang w:val="en-US"/>
        </w:rPr>
        <w:t xml:space="preserve"> </w:t>
      </w:r>
      <w:r w:rsidR="00AD7C25" w:rsidRPr="006B5418">
        <w:rPr>
          <w:lang w:val="en-US"/>
        </w:rPr>
        <w:t>revision marks</w:t>
      </w:r>
      <w:r w:rsidRPr="006B5418">
        <w:rPr>
          <w:lang w:val="en-US"/>
        </w:rPr>
        <w:t>&gt;</w:t>
      </w:r>
    </w:p>
    <w:p w14:paraId="7BECAEB0" w14:textId="77777777" w:rsidR="00A32441" w:rsidRPr="006B5418" w:rsidRDefault="00A32441" w:rsidP="00A32441">
      <w:pPr>
        <w:rPr>
          <w:lang w:val="en-US"/>
        </w:rPr>
      </w:pPr>
    </w:p>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8"/>
    <w:p w14:paraId="2D606404" w14:textId="77777777" w:rsidR="00C21836" w:rsidRPr="006B5418" w:rsidRDefault="00C21836" w:rsidP="00CD2478">
      <w:pPr>
        <w:rPr>
          <w:lang w:val="en-US"/>
        </w:rPr>
      </w:pPr>
    </w:p>
    <w:sectPr w:rsidR="00C21836" w:rsidRPr="006B5418">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AF5D6A" w14:textId="77777777" w:rsidR="00BD12C9" w:rsidRDefault="00BD12C9">
      <w:r>
        <w:separator/>
      </w:r>
    </w:p>
  </w:endnote>
  <w:endnote w:type="continuationSeparator" w:id="0">
    <w:p w14:paraId="4D63FDA9" w14:textId="77777777" w:rsidR="00BD12C9" w:rsidRDefault="00BD12C9">
      <w:r>
        <w:continuationSeparator/>
      </w:r>
    </w:p>
  </w:endnote>
  <w:endnote w:type="continuationNotice" w:id="1">
    <w:p w14:paraId="7A181709" w14:textId="77777777" w:rsidR="00BD12C9" w:rsidRDefault="00BD12C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EE05CE" w14:textId="77777777" w:rsidR="00BD12C9" w:rsidRDefault="00BD12C9">
      <w:r>
        <w:separator/>
      </w:r>
    </w:p>
  </w:footnote>
  <w:footnote w:type="continuationSeparator" w:id="0">
    <w:p w14:paraId="0BA2A1B2" w14:textId="77777777" w:rsidR="00BD12C9" w:rsidRDefault="00BD12C9">
      <w:r>
        <w:continuationSeparator/>
      </w:r>
    </w:p>
  </w:footnote>
  <w:footnote w:type="continuationNotice" w:id="1">
    <w:p w14:paraId="24F68B30" w14:textId="77777777" w:rsidR="00BD12C9" w:rsidRDefault="00BD12C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E074C4" w14:textId="77777777" w:rsidR="00A9104D" w:rsidRDefault="00A910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388F78" w14:textId="77777777" w:rsidR="00A9104D" w:rsidRDefault="00A9104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352FA7" w14:textId="77777777" w:rsidR="00A9104D" w:rsidRDefault="00A910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0E7F4DD6"/>
    <w:multiLevelType w:val="multilevel"/>
    <w:tmpl w:val="0E7F4DD6"/>
    <w:lvl w:ilvl="0">
      <w:start w:val="2"/>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36D346A"/>
    <w:multiLevelType w:val="hybridMultilevel"/>
    <w:tmpl w:val="FD2C34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D7179F"/>
    <w:multiLevelType w:val="multilevel"/>
    <w:tmpl w:val="24D7179F"/>
    <w:lvl w:ilvl="0">
      <w:start w:val="1"/>
      <w:numFmt w:val="lowerLetter"/>
      <w:lvlText w:val="%1."/>
      <w:lvlJc w:val="left"/>
      <w:pPr>
        <w:tabs>
          <w:tab w:val="left" w:pos="420"/>
        </w:tabs>
        <w:ind w:left="845" w:hanging="42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665368F"/>
    <w:multiLevelType w:val="multilevel"/>
    <w:tmpl w:val="266536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321890168">
    <w:abstractNumId w:val="0"/>
  </w:num>
  <w:num w:numId="2" w16cid:durableId="1142119452">
    <w:abstractNumId w:val="3"/>
  </w:num>
  <w:num w:numId="3" w16cid:durableId="1862166092">
    <w:abstractNumId w:val="1"/>
  </w:num>
  <w:num w:numId="4" w16cid:durableId="1553536325">
    <w:abstractNumId w:val="4"/>
  </w:num>
  <w:num w:numId="5" w16cid:durableId="104329258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lf Schaefer">
    <w15:presenceInfo w15:providerId="AD" w15:userId="S::ralf.schaefer@InterDigital.com::33e27100-fb9b-4eec-9f46-f2f114ad94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54C0"/>
    <w:rsid w:val="00022E4A"/>
    <w:rsid w:val="00023198"/>
    <w:rsid w:val="00023463"/>
    <w:rsid w:val="00023B61"/>
    <w:rsid w:val="00032D56"/>
    <w:rsid w:val="0003711D"/>
    <w:rsid w:val="0004167A"/>
    <w:rsid w:val="00043E25"/>
    <w:rsid w:val="0004575F"/>
    <w:rsid w:val="00046729"/>
    <w:rsid w:val="00047AB3"/>
    <w:rsid w:val="000525A7"/>
    <w:rsid w:val="00062124"/>
    <w:rsid w:val="00062ECD"/>
    <w:rsid w:val="0006448C"/>
    <w:rsid w:val="00066856"/>
    <w:rsid w:val="00070F86"/>
    <w:rsid w:val="000725F4"/>
    <w:rsid w:val="00072AAF"/>
    <w:rsid w:val="00072DD2"/>
    <w:rsid w:val="00073D3E"/>
    <w:rsid w:val="00075CD7"/>
    <w:rsid w:val="0009002D"/>
    <w:rsid w:val="000936A8"/>
    <w:rsid w:val="00094631"/>
    <w:rsid w:val="0009708C"/>
    <w:rsid w:val="000B1216"/>
    <w:rsid w:val="000B14A6"/>
    <w:rsid w:val="000B1A18"/>
    <w:rsid w:val="000C1ECB"/>
    <w:rsid w:val="000C6598"/>
    <w:rsid w:val="000D01DA"/>
    <w:rsid w:val="000D21C2"/>
    <w:rsid w:val="000D759A"/>
    <w:rsid w:val="000E3009"/>
    <w:rsid w:val="000E30AC"/>
    <w:rsid w:val="000E3E0D"/>
    <w:rsid w:val="000E4E24"/>
    <w:rsid w:val="000E7B4A"/>
    <w:rsid w:val="000F2C43"/>
    <w:rsid w:val="00116BDF"/>
    <w:rsid w:val="001249E0"/>
    <w:rsid w:val="00130F69"/>
    <w:rsid w:val="001311FC"/>
    <w:rsid w:val="0013241F"/>
    <w:rsid w:val="00142F65"/>
    <w:rsid w:val="00143552"/>
    <w:rsid w:val="00153957"/>
    <w:rsid w:val="0016146B"/>
    <w:rsid w:val="001633A8"/>
    <w:rsid w:val="00164A7D"/>
    <w:rsid w:val="00172591"/>
    <w:rsid w:val="0017321D"/>
    <w:rsid w:val="001746E6"/>
    <w:rsid w:val="00182401"/>
    <w:rsid w:val="00183134"/>
    <w:rsid w:val="001832D5"/>
    <w:rsid w:val="001909F0"/>
    <w:rsid w:val="00191E6B"/>
    <w:rsid w:val="00191EC4"/>
    <w:rsid w:val="001A3BC0"/>
    <w:rsid w:val="001A44E6"/>
    <w:rsid w:val="001B5C2B"/>
    <w:rsid w:val="001B77E2"/>
    <w:rsid w:val="001C2D81"/>
    <w:rsid w:val="001D25E6"/>
    <w:rsid w:val="001D4C82"/>
    <w:rsid w:val="001D6FC1"/>
    <w:rsid w:val="001E1023"/>
    <w:rsid w:val="001E2EB5"/>
    <w:rsid w:val="001E41F3"/>
    <w:rsid w:val="001F151F"/>
    <w:rsid w:val="001F3B42"/>
    <w:rsid w:val="0021153C"/>
    <w:rsid w:val="00212096"/>
    <w:rsid w:val="00214A5C"/>
    <w:rsid w:val="002153AE"/>
    <w:rsid w:val="00216490"/>
    <w:rsid w:val="00231568"/>
    <w:rsid w:val="00232FD1"/>
    <w:rsid w:val="002337F3"/>
    <w:rsid w:val="00241597"/>
    <w:rsid w:val="0024668B"/>
    <w:rsid w:val="00275D12"/>
    <w:rsid w:val="0027780F"/>
    <w:rsid w:val="002816C3"/>
    <w:rsid w:val="00285769"/>
    <w:rsid w:val="002A21B3"/>
    <w:rsid w:val="002A684E"/>
    <w:rsid w:val="002A6BBA"/>
    <w:rsid w:val="002B0F8C"/>
    <w:rsid w:val="002B1606"/>
    <w:rsid w:val="002B1A87"/>
    <w:rsid w:val="002B3C88"/>
    <w:rsid w:val="002C61C0"/>
    <w:rsid w:val="002E48BE"/>
    <w:rsid w:val="002E6115"/>
    <w:rsid w:val="002F4FF2"/>
    <w:rsid w:val="002F6340"/>
    <w:rsid w:val="00305903"/>
    <w:rsid w:val="00305C60"/>
    <w:rsid w:val="003151A4"/>
    <w:rsid w:val="00315BD4"/>
    <w:rsid w:val="00324E79"/>
    <w:rsid w:val="00330643"/>
    <w:rsid w:val="003461E8"/>
    <w:rsid w:val="00350012"/>
    <w:rsid w:val="003509FF"/>
    <w:rsid w:val="00352DEB"/>
    <w:rsid w:val="003554E8"/>
    <w:rsid w:val="003617F4"/>
    <w:rsid w:val="003625B3"/>
    <w:rsid w:val="003658C8"/>
    <w:rsid w:val="00370766"/>
    <w:rsid w:val="00371954"/>
    <w:rsid w:val="00382B4A"/>
    <w:rsid w:val="00383C7B"/>
    <w:rsid w:val="00387C18"/>
    <w:rsid w:val="0039050F"/>
    <w:rsid w:val="00394E81"/>
    <w:rsid w:val="003A1169"/>
    <w:rsid w:val="003A59CB"/>
    <w:rsid w:val="003A7387"/>
    <w:rsid w:val="003B2CE5"/>
    <w:rsid w:val="003B79F5"/>
    <w:rsid w:val="003E29EF"/>
    <w:rsid w:val="003F02D4"/>
    <w:rsid w:val="003F09B8"/>
    <w:rsid w:val="003F5B20"/>
    <w:rsid w:val="00401225"/>
    <w:rsid w:val="00407653"/>
    <w:rsid w:val="00411094"/>
    <w:rsid w:val="00412A1C"/>
    <w:rsid w:val="00413493"/>
    <w:rsid w:val="00434179"/>
    <w:rsid w:val="004346FA"/>
    <w:rsid w:val="00435765"/>
    <w:rsid w:val="00435799"/>
    <w:rsid w:val="00436620"/>
    <w:rsid w:val="00436BAB"/>
    <w:rsid w:val="00440825"/>
    <w:rsid w:val="00443403"/>
    <w:rsid w:val="0044456E"/>
    <w:rsid w:val="0045271C"/>
    <w:rsid w:val="004630FA"/>
    <w:rsid w:val="00466B54"/>
    <w:rsid w:val="00481ECC"/>
    <w:rsid w:val="00483937"/>
    <w:rsid w:val="00484662"/>
    <w:rsid w:val="00484E1F"/>
    <w:rsid w:val="0048639E"/>
    <w:rsid w:val="00495EC5"/>
    <w:rsid w:val="00497F14"/>
    <w:rsid w:val="004A4BEC"/>
    <w:rsid w:val="004B45A4"/>
    <w:rsid w:val="004C1E90"/>
    <w:rsid w:val="004D077E"/>
    <w:rsid w:val="004D2B21"/>
    <w:rsid w:val="004D4D6F"/>
    <w:rsid w:val="004D6CA5"/>
    <w:rsid w:val="004D7F5F"/>
    <w:rsid w:val="00506F7D"/>
    <w:rsid w:val="0050780D"/>
    <w:rsid w:val="00510262"/>
    <w:rsid w:val="00511527"/>
    <w:rsid w:val="0051277C"/>
    <w:rsid w:val="005275CB"/>
    <w:rsid w:val="00530BFF"/>
    <w:rsid w:val="0053715F"/>
    <w:rsid w:val="0054453D"/>
    <w:rsid w:val="005651FD"/>
    <w:rsid w:val="00574299"/>
    <w:rsid w:val="00577BEA"/>
    <w:rsid w:val="005900B8"/>
    <w:rsid w:val="00592829"/>
    <w:rsid w:val="0059653F"/>
    <w:rsid w:val="00597BF4"/>
    <w:rsid w:val="005A60E5"/>
    <w:rsid w:val="005A6150"/>
    <w:rsid w:val="005A634D"/>
    <w:rsid w:val="005A7F63"/>
    <w:rsid w:val="005B24CE"/>
    <w:rsid w:val="005B25F0"/>
    <w:rsid w:val="005B3A4C"/>
    <w:rsid w:val="005C11F0"/>
    <w:rsid w:val="005C164B"/>
    <w:rsid w:val="005C4BFB"/>
    <w:rsid w:val="005D7121"/>
    <w:rsid w:val="005E2C44"/>
    <w:rsid w:val="005E4FBE"/>
    <w:rsid w:val="0060287A"/>
    <w:rsid w:val="00606094"/>
    <w:rsid w:val="00607C60"/>
    <w:rsid w:val="0061048B"/>
    <w:rsid w:val="00620BC7"/>
    <w:rsid w:val="006234C3"/>
    <w:rsid w:val="006328E8"/>
    <w:rsid w:val="006404BA"/>
    <w:rsid w:val="006423DF"/>
    <w:rsid w:val="00643317"/>
    <w:rsid w:val="00652A66"/>
    <w:rsid w:val="00660295"/>
    <w:rsid w:val="00661116"/>
    <w:rsid w:val="00662550"/>
    <w:rsid w:val="00662785"/>
    <w:rsid w:val="006673D1"/>
    <w:rsid w:val="006708FE"/>
    <w:rsid w:val="006A52E4"/>
    <w:rsid w:val="006B5418"/>
    <w:rsid w:val="006C1633"/>
    <w:rsid w:val="006C1DC0"/>
    <w:rsid w:val="006C717C"/>
    <w:rsid w:val="006D2A89"/>
    <w:rsid w:val="006E21FB"/>
    <w:rsid w:val="006E292A"/>
    <w:rsid w:val="006F6686"/>
    <w:rsid w:val="00702555"/>
    <w:rsid w:val="00707130"/>
    <w:rsid w:val="00710497"/>
    <w:rsid w:val="00712563"/>
    <w:rsid w:val="00714B2E"/>
    <w:rsid w:val="00727278"/>
    <w:rsid w:val="00727AC1"/>
    <w:rsid w:val="00727DEC"/>
    <w:rsid w:val="00737024"/>
    <w:rsid w:val="0074184E"/>
    <w:rsid w:val="007439B9"/>
    <w:rsid w:val="0075000D"/>
    <w:rsid w:val="0075091C"/>
    <w:rsid w:val="00767A94"/>
    <w:rsid w:val="007720C4"/>
    <w:rsid w:val="00772F4A"/>
    <w:rsid w:val="007760E6"/>
    <w:rsid w:val="007938F2"/>
    <w:rsid w:val="00797EF4"/>
    <w:rsid w:val="007A2CE9"/>
    <w:rsid w:val="007B4183"/>
    <w:rsid w:val="007B512A"/>
    <w:rsid w:val="007B5A72"/>
    <w:rsid w:val="007C2097"/>
    <w:rsid w:val="007C2F14"/>
    <w:rsid w:val="007C7597"/>
    <w:rsid w:val="007D36DB"/>
    <w:rsid w:val="007E0C41"/>
    <w:rsid w:val="007E6510"/>
    <w:rsid w:val="007F0625"/>
    <w:rsid w:val="007F0EFF"/>
    <w:rsid w:val="0080446D"/>
    <w:rsid w:val="00814EEC"/>
    <w:rsid w:val="008275AA"/>
    <w:rsid w:val="008302F3"/>
    <w:rsid w:val="008363CC"/>
    <w:rsid w:val="008409E6"/>
    <w:rsid w:val="00847E2A"/>
    <w:rsid w:val="00852011"/>
    <w:rsid w:val="008555C2"/>
    <w:rsid w:val="00856A30"/>
    <w:rsid w:val="008672D3"/>
    <w:rsid w:val="00867D10"/>
    <w:rsid w:val="00870EE7"/>
    <w:rsid w:val="00875CCA"/>
    <w:rsid w:val="00883B6F"/>
    <w:rsid w:val="008902BC"/>
    <w:rsid w:val="008A0194"/>
    <w:rsid w:val="008A0451"/>
    <w:rsid w:val="008A3B86"/>
    <w:rsid w:val="008A5E86"/>
    <w:rsid w:val="008A5F08"/>
    <w:rsid w:val="008A6E45"/>
    <w:rsid w:val="008B72B0"/>
    <w:rsid w:val="008C2F62"/>
    <w:rsid w:val="008D357F"/>
    <w:rsid w:val="008E4502"/>
    <w:rsid w:val="008E4659"/>
    <w:rsid w:val="008E7FB6"/>
    <w:rsid w:val="008F4E7D"/>
    <w:rsid w:val="008F686C"/>
    <w:rsid w:val="00915A10"/>
    <w:rsid w:val="00917312"/>
    <w:rsid w:val="00917C15"/>
    <w:rsid w:val="00920903"/>
    <w:rsid w:val="009263CE"/>
    <w:rsid w:val="00931BE3"/>
    <w:rsid w:val="0093578B"/>
    <w:rsid w:val="00943DC1"/>
    <w:rsid w:val="00945CB4"/>
    <w:rsid w:val="009501E8"/>
    <w:rsid w:val="009629FD"/>
    <w:rsid w:val="00963D50"/>
    <w:rsid w:val="009647BC"/>
    <w:rsid w:val="00981743"/>
    <w:rsid w:val="00986D55"/>
    <w:rsid w:val="00992F5F"/>
    <w:rsid w:val="009A5472"/>
    <w:rsid w:val="009B10DD"/>
    <w:rsid w:val="009B3291"/>
    <w:rsid w:val="009C38B5"/>
    <w:rsid w:val="009C61B9"/>
    <w:rsid w:val="009E3297"/>
    <w:rsid w:val="009E617D"/>
    <w:rsid w:val="009F41E4"/>
    <w:rsid w:val="009F7C5D"/>
    <w:rsid w:val="00A041F0"/>
    <w:rsid w:val="00A055C2"/>
    <w:rsid w:val="00A07584"/>
    <w:rsid w:val="00A122CA"/>
    <w:rsid w:val="00A140DD"/>
    <w:rsid w:val="00A14CE6"/>
    <w:rsid w:val="00A22682"/>
    <w:rsid w:val="00A24CCC"/>
    <w:rsid w:val="00A2600A"/>
    <w:rsid w:val="00A2613B"/>
    <w:rsid w:val="00A312F6"/>
    <w:rsid w:val="00A32441"/>
    <w:rsid w:val="00A3669C"/>
    <w:rsid w:val="00A44971"/>
    <w:rsid w:val="00A46E59"/>
    <w:rsid w:val="00A47E70"/>
    <w:rsid w:val="00A61936"/>
    <w:rsid w:val="00A61B74"/>
    <w:rsid w:val="00A66E05"/>
    <w:rsid w:val="00A712CA"/>
    <w:rsid w:val="00A72DCE"/>
    <w:rsid w:val="00A752C5"/>
    <w:rsid w:val="00A8066F"/>
    <w:rsid w:val="00A83ECE"/>
    <w:rsid w:val="00A84816"/>
    <w:rsid w:val="00A9104D"/>
    <w:rsid w:val="00AB2FB8"/>
    <w:rsid w:val="00AD7C25"/>
    <w:rsid w:val="00AE4D95"/>
    <w:rsid w:val="00AE5945"/>
    <w:rsid w:val="00AE7BB2"/>
    <w:rsid w:val="00AF16FA"/>
    <w:rsid w:val="00AF6B24"/>
    <w:rsid w:val="00B03597"/>
    <w:rsid w:val="00B076C6"/>
    <w:rsid w:val="00B144EC"/>
    <w:rsid w:val="00B16260"/>
    <w:rsid w:val="00B258BB"/>
    <w:rsid w:val="00B3305C"/>
    <w:rsid w:val="00B3372C"/>
    <w:rsid w:val="00B357DE"/>
    <w:rsid w:val="00B43444"/>
    <w:rsid w:val="00B47938"/>
    <w:rsid w:val="00B47B84"/>
    <w:rsid w:val="00B53D3B"/>
    <w:rsid w:val="00B541CC"/>
    <w:rsid w:val="00B57359"/>
    <w:rsid w:val="00B649DC"/>
    <w:rsid w:val="00B66361"/>
    <w:rsid w:val="00B66D06"/>
    <w:rsid w:val="00B67F90"/>
    <w:rsid w:val="00B70D58"/>
    <w:rsid w:val="00B72AC8"/>
    <w:rsid w:val="00B80484"/>
    <w:rsid w:val="00B840E0"/>
    <w:rsid w:val="00B91267"/>
    <w:rsid w:val="00B917AC"/>
    <w:rsid w:val="00B9268B"/>
    <w:rsid w:val="00B92835"/>
    <w:rsid w:val="00BA016C"/>
    <w:rsid w:val="00BA3ACC"/>
    <w:rsid w:val="00BA41DC"/>
    <w:rsid w:val="00BB1726"/>
    <w:rsid w:val="00BB2574"/>
    <w:rsid w:val="00BB5DFC"/>
    <w:rsid w:val="00BC0575"/>
    <w:rsid w:val="00BC1527"/>
    <w:rsid w:val="00BC4BFF"/>
    <w:rsid w:val="00BC7C3B"/>
    <w:rsid w:val="00BD0266"/>
    <w:rsid w:val="00BD12C9"/>
    <w:rsid w:val="00BD279D"/>
    <w:rsid w:val="00BD374C"/>
    <w:rsid w:val="00BD3B6F"/>
    <w:rsid w:val="00BD66EC"/>
    <w:rsid w:val="00BD7E9C"/>
    <w:rsid w:val="00BE4AE1"/>
    <w:rsid w:val="00BE4DF7"/>
    <w:rsid w:val="00BF3228"/>
    <w:rsid w:val="00BF6545"/>
    <w:rsid w:val="00C0610D"/>
    <w:rsid w:val="00C10659"/>
    <w:rsid w:val="00C10D2D"/>
    <w:rsid w:val="00C21836"/>
    <w:rsid w:val="00C25574"/>
    <w:rsid w:val="00C30522"/>
    <w:rsid w:val="00C31413"/>
    <w:rsid w:val="00C31593"/>
    <w:rsid w:val="00C34215"/>
    <w:rsid w:val="00C3516A"/>
    <w:rsid w:val="00C37922"/>
    <w:rsid w:val="00C415C3"/>
    <w:rsid w:val="00C65DB7"/>
    <w:rsid w:val="00C67A57"/>
    <w:rsid w:val="00C713E0"/>
    <w:rsid w:val="00C8136D"/>
    <w:rsid w:val="00C83E4E"/>
    <w:rsid w:val="00C84595"/>
    <w:rsid w:val="00C85AD4"/>
    <w:rsid w:val="00C906F2"/>
    <w:rsid w:val="00C95985"/>
    <w:rsid w:val="00C96EAE"/>
    <w:rsid w:val="00C9780B"/>
    <w:rsid w:val="00CA2EA4"/>
    <w:rsid w:val="00CA7567"/>
    <w:rsid w:val="00CA7D10"/>
    <w:rsid w:val="00CB0D7C"/>
    <w:rsid w:val="00CB1493"/>
    <w:rsid w:val="00CB49FC"/>
    <w:rsid w:val="00CB734A"/>
    <w:rsid w:val="00CC30BB"/>
    <w:rsid w:val="00CC5026"/>
    <w:rsid w:val="00CD2478"/>
    <w:rsid w:val="00CD46E8"/>
    <w:rsid w:val="00CD541D"/>
    <w:rsid w:val="00CE1D0C"/>
    <w:rsid w:val="00CE22D1"/>
    <w:rsid w:val="00CE4346"/>
    <w:rsid w:val="00CE5403"/>
    <w:rsid w:val="00CF0EE8"/>
    <w:rsid w:val="00CF2835"/>
    <w:rsid w:val="00CF39F5"/>
    <w:rsid w:val="00D0072A"/>
    <w:rsid w:val="00D008FA"/>
    <w:rsid w:val="00D11177"/>
    <w:rsid w:val="00D11584"/>
    <w:rsid w:val="00D12FF1"/>
    <w:rsid w:val="00D133B8"/>
    <w:rsid w:val="00D36A02"/>
    <w:rsid w:val="00D4014A"/>
    <w:rsid w:val="00D4126E"/>
    <w:rsid w:val="00D449B3"/>
    <w:rsid w:val="00D51C49"/>
    <w:rsid w:val="00D53BE5"/>
    <w:rsid w:val="00D641A9"/>
    <w:rsid w:val="00D71D4F"/>
    <w:rsid w:val="00D908E8"/>
    <w:rsid w:val="00DB72BB"/>
    <w:rsid w:val="00DC0C40"/>
    <w:rsid w:val="00DC284A"/>
    <w:rsid w:val="00DC2EEA"/>
    <w:rsid w:val="00DC5F21"/>
    <w:rsid w:val="00DC72CE"/>
    <w:rsid w:val="00DD4FE3"/>
    <w:rsid w:val="00DD62FC"/>
    <w:rsid w:val="00DF5BE4"/>
    <w:rsid w:val="00E015DE"/>
    <w:rsid w:val="00E159F8"/>
    <w:rsid w:val="00E21128"/>
    <w:rsid w:val="00E23A56"/>
    <w:rsid w:val="00E24141"/>
    <w:rsid w:val="00E24619"/>
    <w:rsid w:val="00E24EB9"/>
    <w:rsid w:val="00E27C53"/>
    <w:rsid w:val="00E3752A"/>
    <w:rsid w:val="00E41647"/>
    <w:rsid w:val="00E4306D"/>
    <w:rsid w:val="00E479A2"/>
    <w:rsid w:val="00E531C9"/>
    <w:rsid w:val="00E60FC7"/>
    <w:rsid w:val="00E65E8A"/>
    <w:rsid w:val="00E90A16"/>
    <w:rsid w:val="00E917E3"/>
    <w:rsid w:val="00E9238A"/>
    <w:rsid w:val="00E924C6"/>
    <w:rsid w:val="00E9497F"/>
    <w:rsid w:val="00EA15FE"/>
    <w:rsid w:val="00EA5F7F"/>
    <w:rsid w:val="00EA76BB"/>
    <w:rsid w:val="00EB3FE7"/>
    <w:rsid w:val="00EC11EB"/>
    <w:rsid w:val="00EC1559"/>
    <w:rsid w:val="00EC15AE"/>
    <w:rsid w:val="00EC1F00"/>
    <w:rsid w:val="00EC3A71"/>
    <w:rsid w:val="00EC415B"/>
    <w:rsid w:val="00EC5431"/>
    <w:rsid w:val="00ED3D47"/>
    <w:rsid w:val="00EE6A83"/>
    <w:rsid w:val="00EE7D7C"/>
    <w:rsid w:val="00EE7FCF"/>
    <w:rsid w:val="00EF4401"/>
    <w:rsid w:val="00EF44FB"/>
    <w:rsid w:val="00EF6497"/>
    <w:rsid w:val="00F022B3"/>
    <w:rsid w:val="00F02E5B"/>
    <w:rsid w:val="00F11188"/>
    <w:rsid w:val="00F1278B"/>
    <w:rsid w:val="00F14CC1"/>
    <w:rsid w:val="00F21CC1"/>
    <w:rsid w:val="00F248C6"/>
    <w:rsid w:val="00F25D98"/>
    <w:rsid w:val="00F26950"/>
    <w:rsid w:val="00F300FB"/>
    <w:rsid w:val="00F34816"/>
    <w:rsid w:val="00F35746"/>
    <w:rsid w:val="00F432E2"/>
    <w:rsid w:val="00F52C08"/>
    <w:rsid w:val="00F60B56"/>
    <w:rsid w:val="00F66944"/>
    <w:rsid w:val="00F71A8C"/>
    <w:rsid w:val="00F7680F"/>
    <w:rsid w:val="00F831EE"/>
    <w:rsid w:val="00F86788"/>
    <w:rsid w:val="00F90A47"/>
    <w:rsid w:val="00FA04D0"/>
    <w:rsid w:val="00FA475E"/>
    <w:rsid w:val="00FB50B3"/>
    <w:rsid w:val="00FB6386"/>
    <w:rsid w:val="00FB641F"/>
    <w:rsid w:val="00FC4B4B"/>
    <w:rsid w:val="00FC6BF7"/>
    <w:rsid w:val="00FD0945"/>
    <w:rsid w:val="00FD0C4D"/>
    <w:rsid w:val="00FD7944"/>
    <w:rsid w:val="00FE1C07"/>
    <w:rsid w:val="00FE2009"/>
    <w:rsid w:val="00FE218A"/>
    <w:rsid w:val="00FE6C48"/>
    <w:rsid w:val="00FF643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character" w:customStyle="1" w:styleId="Heading2Char">
    <w:name w:val="Heading 2 Char"/>
    <w:link w:val="Heading2"/>
    <w:qFormat/>
    <w:rsid w:val="000054C0"/>
    <w:rPr>
      <w:rFonts w:ascii="Arial" w:hAnsi="Arial"/>
      <w:sz w:val="32"/>
      <w:lang w:eastAsia="en-US"/>
    </w:rPr>
  </w:style>
  <w:style w:type="character" w:customStyle="1" w:styleId="normaltextrun">
    <w:name w:val="normaltextrun"/>
    <w:basedOn w:val="DefaultParagraphFont"/>
    <w:qFormat/>
    <w:rsid w:val="00E41647"/>
  </w:style>
  <w:style w:type="paragraph" w:styleId="Revision">
    <w:name w:val="Revision"/>
    <w:hidden/>
    <w:uiPriority w:val="99"/>
    <w:semiHidden/>
    <w:rsid w:val="008F4E7D"/>
    <w:rPr>
      <w:rFonts w:ascii="Times New Roman" w:hAnsi="Times New Roman"/>
      <w:lang w:eastAsia="en-US"/>
    </w:rPr>
  </w:style>
  <w:style w:type="character" w:customStyle="1" w:styleId="Heading1Char">
    <w:name w:val="Heading 1 Char"/>
    <w:link w:val="Heading1"/>
    <w:qFormat/>
    <w:rsid w:val="008F4E7D"/>
    <w:rPr>
      <w:rFonts w:ascii="Arial" w:hAnsi="Arial"/>
      <w:sz w:val="36"/>
      <w:lang w:eastAsia="en-US"/>
    </w:rPr>
  </w:style>
  <w:style w:type="paragraph" w:styleId="ListParagraph">
    <w:name w:val="List Paragraph"/>
    <w:basedOn w:val="Normal"/>
    <w:uiPriority w:val="34"/>
    <w:qFormat/>
    <w:rsid w:val="00607C6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37315401">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19101652">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72601718">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57211661">
      <w:bodyDiv w:val="1"/>
      <w:marLeft w:val="0"/>
      <w:marRight w:val="0"/>
      <w:marTop w:val="0"/>
      <w:marBottom w:val="0"/>
      <w:divBdr>
        <w:top w:val="none" w:sz="0" w:space="0" w:color="auto"/>
        <w:left w:val="none" w:sz="0" w:space="0" w:color="auto"/>
        <w:bottom w:val="none" w:sz="0" w:space="0" w:color="auto"/>
        <w:right w:val="none" w:sz="0" w:space="0" w:color="auto"/>
      </w:divBdr>
    </w:div>
    <w:div w:id="761493410">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930432597">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53393609">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hyperlink" Target="https://www.3gpp.org/ftp/TSG_SA/WG4_CODEC/TSGS4_129-e/Docs/S4-241714.zip" TargetMode="Externa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2FF628CC3FB304799C4678359F3EAAC" ma:contentTypeVersion="20" ma:contentTypeDescription="Create a new document." ma:contentTypeScope="" ma:versionID="59f38a19561dc5389ec9e58303a78f82">
  <xsd:schema xmlns:xsd="http://www.w3.org/2001/XMLSchema" xmlns:xs="http://www.w3.org/2001/XMLSchema" xmlns:p="http://schemas.microsoft.com/office/2006/metadata/properties" xmlns:ns2="ce47456f-b967-416b-b18a-9d536f304d85" xmlns:ns3="720d7960-33b9-496e-91ee-25ff1f3e9700" targetNamespace="http://schemas.microsoft.com/office/2006/metadata/properties" ma:root="true" ma:fieldsID="4f66b542b9b1201bc2c4b5a991708899" ns2:_="" ns3:_="">
    <xsd:import namespace="ce47456f-b967-416b-b18a-9d536f304d85"/>
    <xsd:import namespace="720d7960-33b9-496e-91ee-25ff1f3e970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3:TaxCatchAll" minOccurs="0"/>
                <xsd:element ref="ns2:lcf76f155ced4ddcb4097134ff3c332f" minOccurs="0"/>
                <xsd:element ref="ns2:MediaServiceLocation"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47456f-b967-416b-b18a-9d536f304d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d7960-33b9-496e-91ee-25ff1f3e9700"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8c3e43b2-5976-471a-ad80-5e40db3d132d}" ma:internalName="TaxCatchAll" ma:showField="CatchAllData" ma:web="720d7960-33b9-496e-91ee-25ff1f3e97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e47456f-b967-416b-b18a-9d536f304d85">
      <Terms xmlns="http://schemas.microsoft.com/office/infopath/2007/PartnerControls"/>
    </lcf76f155ced4ddcb4097134ff3c332f>
    <TaxCatchAll xmlns="720d7960-33b9-496e-91ee-25ff1f3e970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3482C52-11AD-4DD4-8CA9-0A794CFF2A1B}"/>
</file>

<file path=customXml/itemProps2.xml><?xml version="1.0" encoding="utf-8"?>
<ds:datastoreItem xmlns:ds="http://schemas.openxmlformats.org/officeDocument/2006/customXml" ds:itemID="{F75D48F4-0B68-4C27-B070-B6EE00B11065}">
  <ds:schemaRefs>
    <ds:schemaRef ds:uri="http://schemas.microsoft.com/office/2006/metadata/properties"/>
    <ds:schemaRef ds:uri="http://schemas.microsoft.com/office/infopath/2007/PartnerControls"/>
    <ds:schemaRef ds:uri="ce47456f-b967-416b-b18a-9d536f304d85"/>
    <ds:schemaRef ds:uri="720d7960-33b9-496e-91ee-25ff1f3e9700"/>
  </ds:schemaRefs>
</ds:datastoreItem>
</file>

<file path=customXml/itemProps3.xml><?xml version="1.0" encoding="utf-8"?>
<ds:datastoreItem xmlns:ds="http://schemas.openxmlformats.org/officeDocument/2006/customXml" ds:itemID="{3E83DBD2-2AAA-485B-85F9-3409ACD243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119</TotalTime>
  <Pages>11</Pages>
  <Words>1471</Words>
  <Characters>8390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Ralf Schaefer</cp:lastModifiedBy>
  <cp:revision>120</cp:revision>
  <cp:lastPrinted>1900-01-01T00:00:00Z</cp:lastPrinted>
  <dcterms:created xsi:type="dcterms:W3CDTF">2024-11-12T11:09:00Z</dcterms:created>
  <dcterms:modified xsi:type="dcterms:W3CDTF">2024-11-21T22:21:00Z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bcf26ed8-713a-4e6c-8a04-66607341a11c_Enabled">
    <vt:lpwstr>true</vt:lpwstr>
  </property>
  <property fmtid="{D5CDD505-2E9C-101B-9397-08002B2CF9AE}" pid="4" name="MSIP_Label_bcf26ed8-713a-4e6c-8a04-66607341a11c_SetDate">
    <vt:lpwstr>2024-11-11T15:35:57Z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5ea68b12-79e7-461e-9f80-994634ad2e9b</vt:lpwstr>
  </property>
  <property fmtid="{D5CDD505-2E9C-101B-9397-08002B2CF9AE}" pid="9" name="MSIP_Label_bcf26ed8-713a-4e6c-8a04-66607341a11c_ContentBits">
    <vt:lpwstr>0</vt:lpwstr>
  </property>
  <property fmtid="{D5CDD505-2E9C-101B-9397-08002B2CF9AE}" pid="10" name="ContentTypeId">
    <vt:lpwstr>0x010100C2FF628CC3FB304799C4678359F3EAAC</vt:lpwstr>
  </property>
  <property fmtid="{D5CDD505-2E9C-101B-9397-08002B2CF9AE}" pid="11" name="MediaServiceImageTags">
    <vt:lpwstr/>
  </property>
</Properties>
</file>